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082ACE3A" w:rsidR="0004355B" w:rsidRPr="00964A48"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964A48">
        <w:rPr>
          <w:rFonts w:ascii="Arial" w:eastAsia="MS Mincho" w:hAnsi="Arial" w:cs="Arial"/>
          <w:b/>
          <w:noProof/>
          <w:kern w:val="0"/>
          <w:sz w:val="24"/>
          <w:szCs w:val="24"/>
          <w:lang w:val="de-DE" w:eastAsia="en-US"/>
        </w:rPr>
        <w:t>3G</w:t>
      </w:r>
      <w:r w:rsidR="00AF3C16" w:rsidRPr="00964A48">
        <w:rPr>
          <w:rFonts w:ascii="Arial" w:eastAsia="MS Mincho" w:hAnsi="Arial" w:cs="Arial"/>
          <w:b/>
          <w:noProof/>
          <w:kern w:val="0"/>
          <w:sz w:val="24"/>
          <w:szCs w:val="24"/>
          <w:lang w:val="de-DE" w:eastAsia="en-US"/>
        </w:rPr>
        <w:t>PP TSG RAN WG1 #</w:t>
      </w:r>
      <w:r w:rsidR="00E376B3" w:rsidRPr="00964A48">
        <w:rPr>
          <w:rFonts w:ascii="Arial" w:eastAsia="MS Mincho" w:hAnsi="Arial" w:cs="Arial"/>
          <w:b/>
          <w:noProof/>
          <w:kern w:val="0"/>
          <w:sz w:val="24"/>
          <w:szCs w:val="24"/>
          <w:lang w:val="de-DE" w:eastAsia="en-US"/>
        </w:rPr>
        <w:t>10</w:t>
      </w:r>
      <w:r w:rsidR="00BE40B1" w:rsidRPr="00964A48">
        <w:rPr>
          <w:rFonts w:ascii="Arial" w:eastAsia="MS Mincho" w:hAnsi="Arial" w:cs="Arial"/>
          <w:b/>
          <w:noProof/>
          <w:kern w:val="0"/>
          <w:sz w:val="24"/>
          <w:szCs w:val="24"/>
          <w:lang w:val="de-DE" w:eastAsia="en-US"/>
        </w:rPr>
        <w:t>1</w:t>
      </w:r>
      <w:r w:rsidR="00AF3C16" w:rsidRPr="00964A48">
        <w:rPr>
          <w:rFonts w:ascii="Arial" w:eastAsia="MS Mincho" w:hAnsi="Arial" w:cs="Arial"/>
          <w:b/>
          <w:noProof/>
          <w:kern w:val="0"/>
          <w:sz w:val="24"/>
          <w:szCs w:val="24"/>
          <w:lang w:val="de-DE" w:eastAsia="en-US"/>
        </w:rPr>
        <w:tab/>
      </w:r>
      <w:r w:rsidR="00ED7335" w:rsidRPr="00ED7335">
        <w:rPr>
          <w:rFonts w:ascii="Arial" w:eastAsia="MS Mincho" w:hAnsi="Arial" w:cs="Arial"/>
          <w:b/>
          <w:noProof/>
          <w:kern w:val="0"/>
          <w:sz w:val="24"/>
          <w:szCs w:val="24"/>
          <w:lang w:val="de-DE" w:eastAsia="en-US"/>
        </w:rPr>
        <w:t>R1-2004041</w:t>
      </w:r>
    </w:p>
    <w:p w14:paraId="03967894" w14:textId="29B4C4E1" w:rsidR="00422BA6" w:rsidRPr="00964A48"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964A48">
        <w:rPr>
          <w:rFonts w:ascii="Arial" w:eastAsia="MS Mincho" w:hAnsi="Arial" w:cs="Arial"/>
          <w:b/>
          <w:noProof/>
          <w:kern w:val="0"/>
          <w:sz w:val="24"/>
          <w:szCs w:val="24"/>
          <w:lang w:val="de-DE" w:eastAsia="en-US"/>
        </w:rPr>
        <w:t xml:space="preserve">e-Meeting, </w:t>
      </w:r>
      <w:r w:rsidR="00BE40B1" w:rsidRPr="00964A48">
        <w:rPr>
          <w:rFonts w:ascii="Arial" w:eastAsia="MS Mincho" w:hAnsi="Arial" w:cs="Arial"/>
          <w:b/>
          <w:noProof/>
          <w:kern w:val="0"/>
          <w:sz w:val="24"/>
          <w:szCs w:val="24"/>
          <w:lang w:val="de-DE" w:eastAsia="en-US"/>
        </w:rPr>
        <w:t>May 25</w:t>
      </w:r>
      <w:r w:rsidR="00D0540A" w:rsidRPr="00964A48">
        <w:rPr>
          <w:rFonts w:ascii="Arial" w:eastAsia="MS Mincho" w:hAnsi="Arial" w:cs="Arial"/>
          <w:b/>
          <w:noProof/>
          <w:kern w:val="0"/>
          <w:sz w:val="24"/>
          <w:szCs w:val="24"/>
          <w:vertAlign w:val="superscript"/>
          <w:lang w:val="de-DE" w:eastAsia="en-US"/>
        </w:rPr>
        <w:t>th</w:t>
      </w:r>
      <w:r w:rsidR="00D0540A" w:rsidRPr="00964A48">
        <w:rPr>
          <w:rFonts w:ascii="Arial" w:eastAsia="MS Mincho" w:hAnsi="Arial" w:cs="Arial"/>
          <w:b/>
          <w:noProof/>
          <w:kern w:val="0"/>
          <w:sz w:val="24"/>
          <w:szCs w:val="24"/>
          <w:lang w:val="de-DE" w:eastAsia="en-US"/>
        </w:rPr>
        <w:t xml:space="preserve"> – </w:t>
      </w:r>
      <w:r w:rsidR="00BE40B1" w:rsidRPr="00964A48">
        <w:rPr>
          <w:rFonts w:ascii="Arial" w:eastAsia="MS Mincho" w:hAnsi="Arial" w:cs="Arial"/>
          <w:b/>
          <w:noProof/>
          <w:kern w:val="0"/>
          <w:sz w:val="24"/>
          <w:szCs w:val="24"/>
          <w:lang w:val="de-DE" w:eastAsia="en-US"/>
        </w:rPr>
        <w:t>June 5</w:t>
      </w:r>
      <w:r w:rsidR="00D0540A" w:rsidRPr="00964A48">
        <w:rPr>
          <w:rFonts w:ascii="Arial" w:eastAsia="MS Mincho" w:hAnsi="Arial" w:cs="Arial"/>
          <w:b/>
          <w:noProof/>
          <w:kern w:val="0"/>
          <w:sz w:val="24"/>
          <w:szCs w:val="24"/>
          <w:vertAlign w:val="superscript"/>
          <w:lang w:val="de-DE" w:eastAsia="en-US"/>
        </w:rPr>
        <w:t>th</w:t>
      </w:r>
      <w:r w:rsidR="00D0540A" w:rsidRPr="00964A48">
        <w:rPr>
          <w:rFonts w:ascii="Arial" w:eastAsia="MS Mincho" w:hAnsi="Arial" w:cs="Arial"/>
          <w:b/>
          <w:noProof/>
          <w:kern w:val="0"/>
          <w:sz w:val="24"/>
          <w:szCs w:val="24"/>
          <w:lang w:val="de-DE" w:eastAsia="en-US"/>
        </w:rPr>
        <w:t>, 2020</w:t>
      </w:r>
    </w:p>
    <w:p w14:paraId="3777EE1B" w14:textId="77777777" w:rsidR="00E376B3" w:rsidRPr="00964A48"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6F2949C2" w:rsidR="00E123BF" w:rsidRPr="00964A48"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964A48">
        <w:rPr>
          <w:rFonts w:ascii="Arial" w:eastAsia="MS Gothic" w:hAnsi="Arial" w:cs="Arial"/>
          <w:b/>
          <w:kern w:val="0"/>
          <w:sz w:val="24"/>
          <w:szCs w:val="24"/>
          <w:lang w:eastAsia="en-US"/>
        </w:rPr>
        <w:t>Agenda Item:</w:t>
      </w:r>
      <w:r w:rsidRPr="00964A48">
        <w:rPr>
          <w:rFonts w:ascii="Arial" w:eastAsia="MS Gothic" w:hAnsi="Arial" w:cs="Arial"/>
          <w:b/>
          <w:kern w:val="0"/>
          <w:sz w:val="24"/>
          <w:szCs w:val="24"/>
          <w:lang w:eastAsia="en-US"/>
        </w:rPr>
        <w:tab/>
        <w:t>7.2.2.</w:t>
      </w:r>
      <w:r w:rsidR="00D0540A" w:rsidRPr="00964A48">
        <w:rPr>
          <w:rFonts w:ascii="Arial" w:eastAsia="MS Gothic" w:hAnsi="Arial" w:cs="Arial"/>
          <w:b/>
          <w:kern w:val="0"/>
          <w:sz w:val="24"/>
          <w:szCs w:val="24"/>
          <w:lang w:eastAsia="ja-JP"/>
        </w:rPr>
        <w:t>1.3</w:t>
      </w:r>
    </w:p>
    <w:p w14:paraId="3C9B7DFE" w14:textId="77777777" w:rsidR="00E123BF" w:rsidRPr="00964A48"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964A48">
        <w:rPr>
          <w:rFonts w:ascii="Arial" w:eastAsia="MS Gothic" w:hAnsi="Arial" w:cs="Arial"/>
          <w:b/>
          <w:kern w:val="0"/>
          <w:sz w:val="24"/>
          <w:szCs w:val="24"/>
          <w:lang w:eastAsia="en-US"/>
        </w:rPr>
        <w:t xml:space="preserve">Source: </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ja-JP"/>
        </w:rPr>
        <w:t>Fujitsu</w:t>
      </w:r>
    </w:p>
    <w:p w14:paraId="343D415B" w14:textId="0BB2D456" w:rsidR="00E123BF" w:rsidRPr="00964A48"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Title:</w:t>
      </w:r>
      <w:r w:rsidRPr="00964A48">
        <w:rPr>
          <w:rFonts w:ascii="Arial" w:eastAsia="MS Gothic" w:hAnsi="Arial" w:cs="Arial"/>
          <w:b/>
          <w:kern w:val="0"/>
          <w:sz w:val="24"/>
          <w:szCs w:val="24"/>
          <w:lang w:eastAsia="en-US"/>
        </w:rPr>
        <w:tab/>
      </w:r>
      <w:r w:rsidR="00D0540A" w:rsidRPr="00964A48">
        <w:rPr>
          <w:rFonts w:ascii="Arial" w:eastAsia="MS Gothic" w:hAnsi="Arial" w:cs="Arial"/>
          <w:b/>
          <w:kern w:val="0"/>
          <w:sz w:val="24"/>
          <w:szCs w:val="24"/>
          <w:lang w:eastAsia="en-US"/>
        </w:rPr>
        <w:t>Remaining issues on UL signals and channels for NR-U</w:t>
      </w:r>
    </w:p>
    <w:p w14:paraId="21EF6EBF" w14:textId="7132D18B" w:rsidR="00E123BF" w:rsidRPr="00964A48"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Document for:</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en-US"/>
        </w:rPr>
        <w:t>Discussion</w:t>
      </w:r>
      <w:r w:rsidRPr="00964A48">
        <w:rPr>
          <w:rFonts w:ascii="Arial" w:eastAsia="MS Gothic" w:hAnsi="Arial" w:cs="Arial"/>
          <w:b/>
          <w:kern w:val="0"/>
          <w:sz w:val="24"/>
          <w:szCs w:val="24"/>
          <w:lang w:eastAsia="en-US"/>
        </w:rPr>
        <w:t>/Decision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2E756CD8" w14:textId="298D1DE0" w:rsidR="00366390" w:rsidRDefault="00AE5395" w:rsidP="0046026F">
      <w:pPr>
        <w:rPr>
          <w:rFonts w:ascii="Times New Roman" w:hAnsi="Times New Roman" w:cs="Times New Roman"/>
          <w:sz w:val="24"/>
          <w:szCs w:val="24"/>
        </w:rPr>
      </w:pPr>
      <w:r>
        <w:rPr>
          <w:rFonts w:ascii="Times New Roman" w:hAnsi="Times New Roman" w:cs="Times New Roman"/>
          <w:sz w:val="24"/>
          <w:szCs w:val="24"/>
        </w:rPr>
        <w:t>In this contribution,</w:t>
      </w:r>
      <w:r w:rsidR="004E7A16">
        <w:rPr>
          <w:rFonts w:ascii="Times New Roman" w:hAnsi="Times New Roman" w:cs="Times New Roman"/>
          <w:sz w:val="24"/>
          <w:szCs w:val="24"/>
        </w:rPr>
        <w:t xml:space="preserve"> we would like to </w:t>
      </w:r>
      <w:r>
        <w:rPr>
          <w:rFonts w:ascii="Times New Roman" w:hAnsi="Times New Roman" w:cs="Times New Roman"/>
          <w:sz w:val="24"/>
          <w:szCs w:val="24"/>
        </w:rPr>
        <w:t>discuss some remaining issues on resource allocation for PUSCH</w:t>
      </w:r>
      <w:r w:rsidR="004E7A16">
        <w:rPr>
          <w:rFonts w:ascii="Times New Roman" w:hAnsi="Times New Roman" w:cs="Times New Roman"/>
          <w:sz w:val="24"/>
          <w:szCs w:val="24"/>
        </w:rPr>
        <w:t xml:space="preserve">. </w:t>
      </w:r>
    </w:p>
    <w:p w14:paraId="034FC080" w14:textId="60184BB8" w:rsidR="004E7A16" w:rsidRPr="0046026F" w:rsidRDefault="004E7A16" w:rsidP="0046026F">
      <w:pPr>
        <w:rPr>
          <w:rFonts w:ascii="Times New Roman" w:hAnsi="Times New Roman" w:cs="Times New Roman"/>
          <w:sz w:val="24"/>
          <w:szCs w:val="24"/>
        </w:rPr>
      </w:pPr>
      <w:r>
        <w:rPr>
          <w:rFonts w:ascii="Times New Roman" w:hAnsi="Times New Roman" w:cs="Times New Roman"/>
          <w:sz w:val="24"/>
          <w:szCs w:val="24"/>
        </w:rPr>
        <w:t>Some relevant agreements are listed in Appendix</w:t>
      </w:r>
      <w:r w:rsidR="003264D5">
        <w:rPr>
          <w:rFonts w:ascii="Times New Roman" w:hAnsi="Times New Roman" w:cs="Times New Roman"/>
          <w:sz w:val="24"/>
          <w:szCs w:val="24"/>
        </w:rPr>
        <w:t xml:space="preserve"> A</w:t>
      </w:r>
      <w:r>
        <w:rPr>
          <w:rFonts w:ascii="Times New Roman" w:hAnsi="Times New Roman" w:cs="Times New Roman"/>
          <w:sz w:val="24"/>
          <w:szCs w:val="24"/>
        </w:rPr>
        <w:t>.</w:t>
      </w:r>
      <w:r w:rsidR="00964A48">
        <w:rPr>
          <w:rFonts w:ascii="Times New Roman" w:hAnsi="Times New Roman" w:cs="Times New Roman"/>
          <w:sz w:val="24"/>
          <w:szCs w:val="24"/>
        </w:rPr>
        <w:t xml:space="preserve"> </w:t>
      </w:r>
    </w:p>
    <w:p w14:paraId="1932E6A9" w14:textId="3A17F2E3" w:rsidR="002644A1" w:rsidRPr="00E81114" w:rsidRDefault="003971B9" w:rsidP="00290E01">
      <w:pPr>
        <w:pStyle w:val="1"/>
        <w:numPr>
          <w:ilvl w:val="0"/>
          <w:numId w:val="1"/>
        </w:numPr>
        <w:tabs>
          <w:tab w:val="num" w:pos="425"/>
        </w:tabs>
        <w:rPr>
          <w:b/>
          <w:snapToGrid w:val="0"/>
        </w:rPr>
      </w:pPr>
      <w:r w:rsidRPr="00E81114">
        <w:rPr>
          <w:b/>
          <w:snapToGrid w:val="0"/>
        </w:rPr>
        <w:t>Discussion</w:t>
      </w:r>
    </w:p>
    <w:p w14:paraId="3892CCAB" w14:textId="536851E2" w:rsidR="00E81114" w:rsidRPr="00964A48" w:rsidRDefault="00E81114" w:rsidP="004D4398">
      <w:pPr>
        <w:pStyle w:val="2"/>
        <w:rPr>
          <w:rFonts w:ascii="Times New Roman" w:hAnsi="Times New Roman"/>
          <w:b/>
        </w:rPr>
      </w:pPr>
      <w:r w:rsidRPr="00964A48">
        <w:rPr>
          <w:rFonts w:ascii="Times New Roman" w:hAnsi="Times New Roman" w:hint="eastAsia"/>
          <w:b/>
        </w:rPr>
        <w:t>2</w:t>
      </w:r>
      <w:r w:rsidRPr="00964A48">
        <w:rPr>
          <w:rFonts w:ascii="Times New Roman" w:hAnsi="Times New Roman"/>
          <w:b/>
        </w:rPr>
        <w:t xml:space="preserve">.1. </w:t>
      </w:r>
      <w:r w:rsidR="008E28DC" w:rsidRPr="00964A48">
        <w:rPr>
          <w:rFonts w:ascii="Times New Roman" w:hAnsi="Times New Roman"/>
          <w:b/>
        </w:rPr>
        <w:t xml:space="preserve">Resource allocation for </w:t>
      </w:r>
      <w:r w:rsidRPr="00964A48">
        <w:rPr>
          <w:rFonts w:ascii="Times New Roman" w:hAnsi="Times New Roman"/>
          <w:b/>
        </w:rPr>
        <w:t xml:space="preserve">PUSCH scheduled by DCI 0_0 </w:t>
      </w:r>
      <w:r w:rsidR="008E28DC" w:rsidRPr="00964A48">
        <w:rPr>
          <w:rFonts w:ascii="Times New Roman" w:hAnsi="Times New Roman" w:hint="eastAsia"/>
          <w:b/>
        </w:rPr>
        <w:t>in</w:t>
      </w:r>
      <w:r w:rsidR="008E28DC" w:rsidRPr="00964A48">
        <w:rPr>
          <w:rFonts w:ascii="Times New Roman" w:hAnsi="Times New Roman"/>
          <w:b/>
        </w:rPr>
        <w:t xml:space="preserve"> CSS and RAR UL grant</w:t>
      </w:r>
    </w:p>
    <w:p w14:paraId="7CAE4C4C" w14:textId="43434487" w:rsidR="00E81114" w:rsidRDefault="008E28DC" w:rsidP="00964A48">
      <w:pPr>
        <w:spacing w:before="240"/>
        <w:rPr>
          <w:rFonts w:ascii="Times New Roman" w:hAnsi="Times New Roman" w:cs="Times New Roman"/>
          <w:sz w:val="24"/>
          <w:szCs w:val="24"/>
        </w:rPr>
      </w:pPr>
      <w:r>
        <w:rPr>
          <w:rFonts w:ascii="Times New Roman" w:hAnsi="Times New Roman" w:cs="Times New Roman"/>
          <w:sz w:val="24"/>
          <w:szCs w:val="24"/>
        </w:rPr>
        <w:t xml:space="preserve">Regarding resource allocation for PUSCH scheduled by DCI 0_0 in CSS and RAR UL grant, </w:t>
      </w:r>
      <w:r w:rsidR="00964A48">
        <w:rPr>
          <w:rFonts w:ascii="Times New Roman" w:hAnsi="Times New Roman" w:cs="Times New Roman"/>
          <w:sz w:val="24"/>
          <w:szCs w:val="24"/>
        </w:rPr>
        <w:t>s</w:t>
      </w:r>
      <w:r>
        <w:rPr>
          <w:rFonts w:ascii="Times New Roman" w:hAnsi="Times New Roman" w:cs="Times New Roman"/>
          <w:sz w:val="24"/>
          <w:szCs w:val="24"/>
        </w:rPr>
        <w:t xml:space="preserve">ome discussion and progress </w:t>
      </w:r>
      <w:r w:rsidR="00964A48">
        <w:rPr>
          <w:rFonts w:ascii="Times New Roman" w:hAnsi="Times New Roman" w:cs="Times New Roman"/>
          <w:sz w:val="24"/>
          <w:szCs w:val="24"/>
        </w:rPr>
        <w:t xml:space="preserve">were made </w:t>
      </w:r>
      <w:r>
        <w:rPr>
          <w:rFonts w:ascii="Times New Roman" w:hAnsi="Times New Roman" w:cs="Times New Roman"/>
          <w:sz w:val="24"/>
          <w:szCs w:val="24"/>
        </w:rPr>
        <w:t xml:space="preserve">in </w:t>
      </w:r>
      <w:r w:rsidR="00964A48">
        <w:rPr>
          <w:rFonts w:ascii="Times New Roman" w:hAnsi="Times New Roman" w:cs="Times New Roman"/>
          <w:sz w:val="24"/>
          <w:szCs w:val="24"/>
        </w:rPr>
        <w:t>the last meeting. However, there are still issues remained to be further discussed.</w:t>
      </w:r>
    </w:p>
    <w:p w14:paraId="61D6AE59" w14:textId="209D9BD6" w:rsidR="00964A48" w:rsidRDefault="00AE5395" w:rsidP="00964A48">
      <w:pPr>
        <w:spacing w:before="240"/>
        <w:rPr>
          <w:rFonts w:ascii="Times New Roman" w:hAnsi="Times New Roman" w:cs="Times New Roman"/>
          <w:sz w:val="24"/>
          <w:szCs w:val="24"/>
        </w:rPr>
      </w:pPr>
      <w:r>
        <w:rPr>
          <w:rFonts w:ascii="Times New Roman" w:hAnsi="Times New Roman" w:cs="Times New Roman"/>
          <w:sz w:val="24"/>
          <w:szCs w:val="24"/>
        </w:rPr>
        <w:t>During the discussion in the last meeting, some companies proposed to adopt same principle</w:t>
      </w:r>
      <w:r w:rsidR="008A5B77">
        <w:rPr>
          <w:rFonts w:ascii="Times New Roman" w:hAnsi="Times New Roman" w:cs="Times New Roman"/>
          <w:sz w:val="24"/>
          <w:szCs w:val="24"/>
        </w:rPr>
        <w:t xml:space="preserve"> of resource allocation</w:t>
      </w:r>
      <w:r>
        <w:rPr>
          <w:rFonts w:ascii="Times New Roman" w:hAnsi="Times New Roman" w:cs="Times New Roman"/>
          <w:sz w:val="24"/>
          <w:szCs w:val="24"/>
        </w:rPr>
        <w:t xml:space="preserve"> </w:t>
      </w:r>
      <w:r w:rsidR="008A5B77">
        <w:rPr>
          <w:rFonts w:ascii="Times New Roman" w:hAnsi="Times New Roman" w:cs="Times New Roman"/>
          <w:sz w:val="24"/>
          <w:szCs w:val="24"/>
        </w:rPr>
        <w:t>for PUSCH scheduled by DCI 0_0 addressed to</w:t>
      </w:r>
      <w:r>
        <w:rPr>
          <w:rFonts w:ascii="Times New Roman" w:hAnsi="Times New Roman" w:cs="Times New Roman"/>
          <w:sz w:val="24"/>
          <w:szCs w:val="24"/>
        </w:rPr>
        <w:t xml:space="preserve"> TC-RNTI and RAR UL grant, </w:t>
      </w:r>
      <w:r w:rsidR="00946F7B">
        <w:rPr>
          <w:rFonts w:ascii="Times New Roman" w:hAnsi="Times New Roman" w:cs="Times New Roman"/>
          <w:sz w:val="24"/>
          <w:szCs w:val="24"/>
        </w:rPr>
        <w:t xml:space="preserve">since </w:t>
      </w:r>
      <w:r>
        <w:rPr>
          <w:rFonts w:ascii="Times New Roman" w:hAnsi="Times New Roman" w:cs="Times New Roman"/>
          <w:sz w:val="24"/>
          <w:szCs w:val="24"/>
        </w:rPr>
        <w:t>they</w:t>
      </w:r>
      <w:r w:rsidR="00964A48">
        <w:rPr>
          <w:rFonts w:ascii="Times New Roman" w:hAnsi="Times New Roman" w:cs="Times New Roman"/>
          <w:sz w:val="24"/>
          <w:szCs w:val="24"/>
        </w:rPr>
        <w:t xml:space="preserve"> are facing the same issue that gNB may not know the active </w:t>
      </w:r>
      <w:r w:rsidR="003264D5">
        <w:rPr>
          <w:rFonts w:ascii="Times New Roman" w:hAnsi="Times New Roman" w:cs="Times New Roman"/>
          <w:sz w:val="24"/>
          <w:szCs w:val="24"/>
        </w:rPr>
        <w:t xml:space="preserve">UL </w:t>
      </w:r>
      <w:r w:rsidR="00964A48">
        <w:rPr>
          <w:rFonts w:ascii="Times New Roman" w:hAnsi="Times New Roman" w:cs="Times New Roman"/>
          <w:sz w:val="24"/>
          <w:szCs w:val="24"/>
        </w:rPr>
        <w:t>BWP of the UE</w:t>
      </w:r>
      <w:r w:rsidR="005C02C9">
        <w:rPr>
          <w:rFonts w:ascii="Times New Roman" w:hAnsi="Times New Roman" w:cs="Times New Roman"/>
          <w:sz w:val="24"/>
          <w:szCs w:val="24"/>
        </w:rPr>
        <w:t xml:space="preserve"> if consider CBRA</w:t>
      </w:r>
      <w:r>
        <w:rPr>
          <w:rFonts w:ascii="Times New Roman" w:hAnsi="Times New Roman" w:cs="Times New Roman"/>
          <w:sz w:val="24"/>
          <w:szCs w:val="24"/>
        </w:rPr>
        <w:t xml:space="preserve">. </w:t>
      </w:r>
      <w:r w:rsidR="003264D5">
        <w:rPr>
          <w:rFonts w:ascii="Times New Roman" w:hAnsi="Times New Roman" w:cs="Times New Roman"/>
          <w:sz w:val="24"/>
          <w:szCs w:val="24"/>
        </w:rPr>
        <w:t>And w</w:t>
      </w:r>
      <w:r>
        <w:rPr>
          <w:rFonts w:ascii="Times New Roman" w:hAnsi="Times New Roman" w:cs="Times New Roman"/>
          <w:sz w:val="24"/>
          <w:szCs w:val="24"/>
        </w:rPr>
        <w:t xml:space="preserve">e </w:t>
      </w:r>
      <w:r w:rsidR="008A5B77">
        <w:rPr>
          <w:rFonts w:ascii="Times New Roman" w:hAnsi="Times New Roman" w:cs="Times New Roman"/>
          <w:sz w:val="24"/>
          <w:szCs w:val="24"/>
        </w:rPr>
        <w:t>share the same view</w:t>
      </w:r>
      <w:r>
        <w:rPr>
          <w:rFonts w:ascii="Times New Roman" w:hAnsi="Times New Roman" w:cs="Times New Roman"/>
          <w:sz w:val="24"/>
          <w:szCs w:val="24"/>
        </w:rPr>
        <w:t>. Therefore, i</w:t>
      </w:r>
      <w:r w:rsidR="00964A48">
        <w:rPr>
          <w:rFonts w:ascii="Times New Roman" w:hAnsi="Times New Roman" w:cs="Times New Roman"/>
          <w:sz w:val="24"/>
          <w:szCs w:val="24"/>
        </w:rPr>
        <w:t xml:space="preserve">n the following, we </w:t>
      </w:r>
      <w:r>
        <w:rPr>
          <w:rFonts w:ascii="Times New Roman" w:hAnsi="Times New Roman" w:cs="Times New Roman"/>
          <w:sz w:val="24"/>
          <w:szCs w:val="24"/>
        </w:rPr>
        <w:t>will</w:t>
      </w:r>
      <w:r w:rsidR="00964A48">
        <w:rPr>
          <w:rFonts w:ascii="Times New Roman" w:hAnsi="Times New Roman" w:cs="Times New Roman"/>
          <w:sz w:val="24"/>
          <w:szCs w:val="24"/>
        </w:rPr>
        <w:t xml:space="preserve"> separately discuss two cases, i.e. </w:t>
      </w:r>
    </w:p>
    <w:p w14:paraId="2095A8FC" w14:textId="294C1396" w:rsidR="00964A48" w:rsidRPr="00964A48" w:rsidRDefault="00964A48" w:rsidP="007A3BE6">
      <w:pPr>
        <w:pStyle w:val="aa"/>
        <w:numPr>
          <w:ilvl w:val="0"/>
          <w:numId w:val="40"/>
        </w:numPr>
        <w:ind w:firstLineChars="0"/>
        <w:rPr>
          <w:rFonts w:ascii="Times New Roman" w:hAnsi="Times New Roman" w:cs="Times New Roman"/>
          <w:i/>
          <w:sz w:val="24"/>
          <w:szCs w:val="24"/>
        </w:rPr>
      </w:pPr>
      <w:r w:rsidRPr="00964A48">
        <w:rPr>
          <w:rFonts w:ascii="Times New Roman" w:hAnsi="Times New Roman" w:cs="Times New Roman"/>
          <w:i/>
          <w:sz w:val="24"/>
          <w:szCs w:val="24"/>
        </w:rPr>
        <w:t xml:space="preserve">Case 1: PUSCH scheduled by DCI 0_0 </w:t>
      </w:r>
      <w:r w:rsidR="000B4931">
        <w:rPr>
          <w:rFonts w:ascii="Times New Roman" w:hAnsi="Times New Roman" w:cs="Times New Roman"/>
          <w:i/>
          <w:sz w:val="24"/>
          <w:szCs w:val="24"/>
        </w:rPr>
        <w:t>in a CSS</w:t>
      </w:r>
      <w:r w:rsidRPr="00964A48">
        <w:rPr>
          <w:rFonts w:ascii="Times New Roman" w:hAnsi="Times New Roman" w:cs="Times New Roman"/>
          <w:i/>
          <w:sz w:val="24"/>
          <w:szCs w:val="24"/>
        </w:rPr>
        <w:t xml:space="preserve"> </w:t>
      </w:r>
      <w:r w:rsidR="000B4931">
        <w:rPr>
          <w:rFonts w:ascii="Times New Roman" w:hAnsi="Times New Roman" w:cs="Times New Roman"/>
          <w:i/>
          <w:sz w:val="24"/>
          <w:szCs w:val="24"/>
        </w:rPr>
        <w:t xml:space="preserve">addressed to </w:t>
      </w:r>
      <w:r w:rsidRPr="00964A48">
        <w:rPr>
          <w:rFonts w:ascii="Times New Roman" w:hAnsi="Times New Roman" w:cs="Times New Roman"/>
          <w:i/>
          <w:sz w:val="24"/>
          <w:szCs w:val="24"/>
        </w:rPr>
        <w:t>C-RNTI, MCS-C-RNTI or CS-RNTI</w:t>
      </w:r>
      <w:r w:rsidR="000B4931">
        <w:rPr>
          <w:rFonts w:ascii="Times New Roman" w:hAnsi="Times New Roman" w:cs="Times New Roman"/>
          <w:i/>
          <w:sz w:val="24"/>
          <w:szCs w:val="24"/>
        </w:rPr>
        <w:t xml:space="preserve"> </w:t>
      </w:r>
    </w:p>
    <w:p w14:paraId="598AF2D2" w14:textId="586B12B4" w:rsidR="00964A48" w:rsidRPr="00964A48" w:rsidRDefault="00964A48" w:rsidP="007A3BE6">
      <w:pPr>
        <w:pStyle w:val="aa"/>
        <w:numPr>
          <w:ilvl w:val="0"/>
          <w:numId w:val="40"/>
        </w:numPr>
        <w:ind w:firstLineChars="0"/>
        <w:rPr>
          <w:rFonts w:ascii="Times New Roman" w:hAnsi="Times New Roman" w:cs="Times New Roman"/>
          <w:i/>
          <w:sz w:val="24"/>
          <w:szCs w:val="24"/>
        </w:rPr>
      </w:pPr>
      <w:r w:rsidRPr="00964A48">
        <w:rPr>
          <w:rFonts w:ascii="Times New Roman" w:hAnsi="Times New Roman" w:cs="Times New Roman"/>
          <w:i/>
          <w:sz w:val="24"/>
          <w:szCs w:val="24"/>
        </w:rPr>
        <w:t>Case 2:</w:t>
      </w:r>
      <w:r w:rsidRPr="00964A48">
        <w:rPr>
          <w:rFonts w:ascii="Times New Roman" w:hAnsi="Times New Roman" w:cs="Times New Roman"/>
          <w:b/>
          <w:i/>
          <w:sz w:val="24"/>
          <w:szCs w:val="24"/>
        </w:rPr>
        <w:t xml:space="preserve"> </w:t>
      </w:r>
      <w:r w:rsidRPr="00964A48">
        <w:rPr>
          <w:rFonts w:ascii="Times New Roman" w:hAnsi="Times New Roman" w:cs="Times New Roman"/>
          <w:i/>
          <w:sz w:val="24"/>
          <w:szCs w:val="24"/>
        </w:rPr>
        <w:t xml:space="preserve">PUSCH scheduled by DCI 0_0 </w:t>
      </w:r>
      <w:r w:rsidR="000B4931">
        <w:rPr>
          <w:rFonts w:ascii="Times New Roman" w:hAnsi="Times New Roman" w:cs="Times New Roman"/>
          <w:i/>
          <w:sz w:val="24"/>
          <w:szCs w:val="24"/>
        </w:rPr>
        <w:t xml:space="preserve">addressed to </w:t>
      </w:r>
      <w:r w:rsidRPr="00964A48">
        <w:rPr>
          <w:rFonts w:ascii="Times New Roman" w:hAnsi="Times New Roman" w:cs="Times New Roman"/>
          <w:i/>
          <w:sz w:val="24"/>
          <w:szCs w:val="24"/>
        </w:rPr>
        <w:t xml:space="preserve">TC-RNTI </w:t>
      </w:r>
      <w:r>
        <w:rPr>
          <w:rFonts w:ascii="Times New Roman" w:hAnsi="Times New Roman" w:cs="Times New Roman"/>
          <w:i/>
          <w:sz w:val="24"/>
          <w:szCs w:val="24"/>
        </w:rPr>
        <w:t>or</w:t>
      </w:r>
      <w:r w:rsidRPr="00964A48">
        <w:rPr>
          <w:rFonts w:ascii="Times New Roman" w:hAnsi="Times New Roman" w:cs="Times New Roman"/>
          <w:i/>
          <w:sz w:val="24"/>
          <w:szCs w:val="24"/>
        </w:rPr>
        <w:t xml:space="preserve"> RAR UL grant</w:t>
      </w:r>
    </w:p>
    <w:p w14:paraId="2D2FA585" w14:textId="2183D64D" w:rsidR="00DC77DE" w:rsidRPr="00DC77DE" w:rsidRDefault="00DC77DE" w:rsidP="00964A48">
      <w:pPr>
        <w:spacing w:before="240"/>
        <w:rPr>
          <w:rFonts w:ascii="Times New Roman" w:hAnsi="Times New Roman" w:cs="Times New Roman"/>
          <w:b/>
          <w:i/>
          <w:sz w:val="24"/>
          <w:szCs w:val="24"/>
          <w:u w:val="single"/>
        </w:rPr>
      </w:pPr>
      <w:r w:rsidRPr="00DC77DE">
        <w:rPr>
          <w:rFonts w:ascii="Times New Roman" w:hAnsi="Times New Roman" w:cs="Times New Roman"/>
          <w:b/>
          <w:i/>
          <w:sz w:val="24"/>
          <w:szCs w:val="24"/>
          <w:u w:val="single"/>
        </w:rPr>
        <w:t>Case 1</w:t>
      </w:r>
    </w:p>
    <w:p w14:paraId="51264F83" w14:textId="43305CB9" w:rsidR="00964A48" w:rsidRDefault="00964A48" w:rsidP="00964A48">
      <w:pPr>
        <w:spacing w:before="240"/>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or case 1,</w:t>
      </w:r>
      <w:r w:rsidR="00AE5395">
        <w:rPr>
          <w:rFonts w:ascii="Times New Roman" w:hAnsi="Times New Roman" w:cs="Times New Roman"/>
          <w:sz w:val="24"/>
          <w:szCs w:val="24"/>
        </w:rPr>
        <w:t xml:space="preserve"> the following agreement was made</w:t>
      </w:r>
      <w:r w:rsidRPr="00964A48">
        <w:rPr>
          <w:rFonts w:ascii="Times New Roman" w:hAnsi="Times New Roman" w:cs="Times New Roman"/>
          <w:sz w:val="24"/>
          <w:szCs w:val="24"/>
        </w:rPr>
        <w:t>.</w:t>
      </w:r>
      <w:r>
        <w:rPr>
          <w:rFonts w:ascii="Times New Roman" w:hAnsi="Times New Roman" w:cs="Times New Roman"/>
          <w:sz w:val="24"/>
          <w:szCs w:val="24"/>
        </w:rPr>
        <w:t xml:space="preserve"> </w:t>
      </w:r>
    </w:p>
    <w:tbl>
      <w:tblPr>
        <w:tblStyle w:val="ac"/>
        <w:tblW w:w="0" w:type="auto"/>
        <w:tblLook w:val="04A0" w:firstRow="1" w:lastRow="0" w:firstColumn="1" w:lastColumn="0" w:noHBand="0" w:noVBand="1"/>
      </w:tblPr>
      <w:tblGrid>
        <w:gridCol w:w="9736"/>
      </w:tblGrid>
      <w:tr w:rsidR="00AE5395" w:rsidRPr="00777463" w14:paraId="0C995AEA" w14:textId="77777777" w:rsidTr="00AE5395">
        <w:tc>
          <w:tcPr>
            <w:tcW w:w="9736" w:type="dxa"/>
          </w:tcPr>
          <w:p w14:paraId="4FE843E0" w14:textId="77777777" w:rsidR="00AE5395" w:rsidRPr="00777463" w:rsidRDefault="00AE5395" w:rsidP="00AE5395">
            <w:pPr>
              <w:widowControl/>
              <w:jc w:val="left"/>
              <w:rPr>
                <w:rFonts w:ascii="Calibri" w:eastAsia="Batang" w:hAnsi="Calibri" w:cs="Times New Roman"/>
                <w:kern w:val="0"/>
                <w:szCs w:val="24"/>
                <w:lang w:eastAsia="en-US"/>
              </w:rPr>
            </w:pPr>
            <w:r w:rsidRPr="00777463">
              <w:rPr>
                <w:rFonts w:ascii="Times" w:eastAsia="Batang" w:hAnsi="Times" w:cs="Times New Roman"/>
                <w:kern w:val="0"/>
                <w:szCs w:val="24"/>
                <w:highlight w:val="green"/>
                <w:lang w:val="en-GB" w:eastAsia="en-US"/>
              </w:rPr>
              <w:t>Agreement:</w:t>
            </w:r>
          </w:p>
          <w:p w14:paraId="1C80DA1E" w14:textId="77777777" w:rsidR="00AE5395" w:rsidRPr="00777463" w:rsidRDefault="00AE5395" w:rsidP="007A3BE6">
            <w:pPr>
              <w:widowControl/>
              <w:numPr>
                <w:ilvl w:val="0"/>
                <w:numId w:val="37"/>
              </w:numPr>
              <w:jc w:val="left"/>
              <w:rPr>
                <w:rFonts w:ascii="Times" w:eastAsia="Batang" w:hAnsi="Times" w:cs="Times New Roman"/>
                <w:kern w:val="0"/>
                <w:szCs w:val="24"/>
                <w:lang w:val="en-GB" w:eastAsia="x-none"/>
              </w:rPr>
            </w:pPr>
            <w:r w:rsidRPr="00777463">
              <w:rPr>
                <w:rFonts w:ascii="Times" w:eastAsia="Batang" w:hAnsi="Times" w:cs="Times New Roman"/>
                <w:kern w:val="0"/>
                <w:szCs w:val="24"/>
                <w:lang w:val="en-GB" w:eastAsia="x-none"/>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163C8066" w14:textId="77777777" w:rsidR="00AE5395" w:rsidRPr="00777463" w:rsidRDefault="00AE5395" w:rsidP="007A3BE6">
            <w:pPr>
              <w:widowControl/>
              <w:numPr>
                <w:ilvl w:val="0"/>
                <w:numId w:val="37"/>
              </w:numPr>
              <w:jc w:val="left"/>
              <w:rPr>
                <w:rFonts w:ascii="Times" w:eastAsia="Batang" w:hAnsi="Times" w:cs="Times New Roman"/>
                <w:kern w:val="0"/>
                <w:szCs w:val="24"/>
                <w:lang w:val="en-GB" w:eastAsia="x-none"/>
              </w:rPr>
            </w:pPr>
            <w:r w:rsidRPr="00777463">
              <w:rPr>
                <w:rFonts w:ascii="Times" w:eastAsia="Batang" w:hAnsi="Times" w:cs="Times New Roman"/>
                <w:kern w:val="0"/>
                <w:szCs w:val="24"/>
                <w:lang w:val="en-GB" w:eastAsia="x-none"/>
              </w:rPr>
              <w:t>FFS1: PUSCH allocation within the active UL BWP corresponding to an UL carrier without intra-cell guard bands</w:t>
            </w:r>
          </w:p>
          <w:p w14:paraId="43220EAA" w14:textId="0AEC91B2" w:rsidR="00AE5395" w:rsidRPr="00777463" w:rsidRDefault="00AE5395" w:rsidP="007A3BE6">
            <w:pPr>
              <w:widowControl/>
              <w:numPr>
                <w:ilvl w:val="0"/>
                <w:numId w:val="37"/>
              </w:numPr>
              <w:jc w:val="left"/>
              <w:rPr>
                <w:rFonts w:ascii="Times" w:eastAsia="Batang" w:hAnsi="Times" w:cs="Times New Roman"/>
                <w:kern w:val="0"/>
                <w:szCs w:val="24"/>
                <w:lang w:val="en-GB" w:eastAsia="x-none"/>
              </w:rPr>
            </w:pPr>
            <w:r w:rsidRPr="00777463">
              <w:rPr>
                <w:rFonts w:ascii="Times" w:eastAsia="Batang" w:hAnsi="Times" w:cs="Times New Roman"/>
                <w:kern w:val="0"/>
                <w:szCs w:val="24"/>
                <w:lang w:val="en-GB" w:eastAsia="x-none"/>
              </w:rPr>
              <w:t>FFS2: Whether or not the first bullet is modified to “…the active DL BWP in which the first REG of the received DCI 0_0 is located,” in order to facilitate a CORESET not confined to a single RB set.</w:t>
            </w:r>
          </w:p>
        </w:tc>
      </w:tr>
    </w:tbl>
    <w:p w14:paraId="6780BB1E" w14:textId="325BC4FA" w:rsidR="00AE5395" w:rsidRDefault="00AE5395" w:rsidP="00964A48">
      <w:pPr>
        <w:spacing w:before="240"/>
        <w:rPr>
          <w:rFonts w:ascii="Times New Roman" w:hAnsi="Times New Roman" w:cs="Times New Roman"/>
          <w:sz w:val="24"/>
          <w:szCs w:val="24"/>
        </w:rPr>
      </w:pPr>
      <w:r w:rsidRPr="00946F7B">
        <w:rPr>
          <w:rFonts w:ascii="Times New Roman" w:hAnsi="Times New Roman" w:cs="Times New Roman"/>
          <w:sz w:val="24"/>
          <w:szCs w:val="24"/>
        </w:rPr>
        <w:t>Regarding the FFS1,</w:t>
      </w:r>
      <w:r w:rsidR="00946F7B" w:rsidRPr="00946F7B">
        <w:rPr>
          <w:rFonts w:ascii="Times New Roman" w:hAnsi="Times New Roman" w:cs="Times New Roman"/>
          <w:sz w:val="24"/>
          <w:szCs w:val="24"/>
        </w:rPr>
        <w:t xml:space="preserve"> as per agreements in the last meeting, RB sets are</w:t>
      </w:r>
      <w:r w:rsidRPr="00946F7B">
        <w:rPr>
          <w:rFonts w:ascii="Times New Roman" w:hAnsi="Times New Roman" w:cs="Times New Roman"/>
          <w:sz w:val="24"/>
          <w:szCs w:val="24"/>
        </w:rPr>
        <w:t xml:space="preserve"> configured </w:t>
      </w:r>
      <w:r w:rsidR="00946F7B" w:rsidRPr="00946F7B">
        <w:rPr>
          <w:rFonts w:ascii="Times New Roman" w:hAnsi="Times New Roman" w:cs="Times New Roman"/>
          <w:sz w:val="24"/>
          <w:szCs w:val="24"/>
        </w:rPr>
        <w:t xml:space="preserve">even </w:t>
      </w:r>
      <w:r w:rsidRPr="00946F7B">
        <w:rPr>
          <w:rFonts w:ascii="Times New Roman" w:hAnsi="Times New Roman" w:cs="Times New Roman"/>
          <w:sz w:val="24"/>
          <w:szCs w:val="24"/>
        </w:rPr>
        <w:t xml:space="preserve">for an UL </w:t>
      </w:r>
      <w:r w:rsidR="000B4931" w:rsidRPr="00946F7B">
        <w:rPr>
          <w:rFonts w:ascii="Times New Roman" w:hAnsi="Times New Roman" w:cs="Times New Roman"/>
          <w:sz w:val="24"/>
          <w:szCs w:val="24"/>
        </w:rPr>
        <w:lastRenderedPageBreak/>
        <w:t>carrier</w:t>
      </w:r>
      <w:r w:rsidRPr="00946F7B">
        <w:rPr>
          <w:rFonts w:ascii="Times New Roman" w:hAnsi="Times New Roman" w:cs="Times New Roman"/>
          <w:sz w:val="24"/>
          <w:szCs w:val="24"/>
        </w:rPr>
        <w:t xml:space="preserve"> without intra-cell</w:t>
      </w:r>
      <w:r w:rsidR="00946F7B" w:rsidRPr="00946F7B">
        <w:rPr>
          <w:rFonts w:ascii="Times New Roman" w:hAnsi="Times New Roman" w:cs="Times New Roman"/>
          <w:sz w:val="24"/>
          <w:szCs w:val="24"/>
        </w:rPr>
        <w:t xml:space="preserve"> guard bands.</w:t>
      </w:r>
      <w:r w:rsidRPr="00946F7B">
        <w:rPr>
          <w:rFonts w:ascii="Times New Roman" w:hAnsi="Times New Roman" w:cs="Times New Roman"/>
          <w:sz w:val="24"/>
          <w:szCs w:val="24"/>
        </w:rPr>
        <w:t xml:space="preserve"> </w:t>
      </w:r>
      <w:r w:rsidR="00946F7B">
        <w:rPr>
          <w:rFonts w:ascii="Times New Roman" w:hAnsi="Times New Roman" w:cs="Times New Roman"/>
          <w:sz w:val="24"/>
          <w:szCs w:val="24"/>
        </w:rPr>
        <w:t>Therefore, n</w:t>
      </w:r>
      <w:r w:rsidRPr="00946F7B">
        <w:rPr>
          <w:rFonts w:ascii="Times New Roman" w:hAnsi="Times New Roman" w:cs="Times New Roman"/>
          <w:sz w:val="24"/>
          <w:szCs w:val="24"/>
        </w:rPr>
        <w:t>o modifi</w:t>
      </w:r>
      <w:r w:rsidR="00946F7B">
        <w:rPr>
          <w:rFonts w:ascii="Times New Roman" w:hAnsi="Times New Roman" w:cs="Times New Roman"/>
          <w:sz w:val="24"/>
          <w:szCs w:val="24"/>
        </w:rPr>
        <w:t xml:space="preserve">cation specifically for this scenario </w:t>
      </w:r>
      <w:r w:rsidRPr="00946F7B">
        <w:rPr>
          <w:rFonts w:ascii="Times New Roman" w:hAnsi="Times New Roman" w:cs="Times New Roman"/>
          <w:sz w:val="24"/>
          <w:szCs w:val="24"/>
        </w:rPr>
        <w:t xml:space="preserve">is needed. </w:t>
      </w:r>
    </w:p>
    <w:p w14:paraId="31620843" w14:textId="0A041867" w:rsidR="00AE5395" w:rsidRDefault="00AE5395" w:rsidP="00964A48">
      <w:pPr>
        <w:spacing w:before="240"/>
        <w:rPr>
          <w:rFonts w:ascii="Times" w:eastAsia="Batang" w:hAnsi="Times" w:cs="Times New Roman"/>
          <w:kern w:val="0"/>
          <w:sz w:val="24"/>
          <w:szCs w:val="24"/>
          <w:lang w:val="en-GB" w:eastAsia="x-none"/>
        </w:rPr>
      </w:pPr>
      <w:r>
        <w:rPr>
          <w:rFonts w:ascii="Times New Roman" w:hAnsi="Times New Roman" w:cs="Times New Roman"/>
          <w:sz w:val="24"/>
          <w:szCs w:val="24"/>
        </w:rPr>
        <w:t xml:space="preserve">Regarding </w:t>
      </w:r>
      <w:r w:rsidR="008A5B77">
        <w:rPr>
          <w:rFonts w:ascii="Times New Roman" w:hAnsi="Times New Roman" w:cs="Times New Roman"/>
          <w:sz w:val="24"/>
          <w:szCs w:val="24"/>
        </w:rPr>
        <w:t xml:space="preserve">the </w:t>
      </w:r>
      <w:r>
        <w:rPr>
          <w:rFonts w:ascii="Times New Roman" w:hAnsi="Times New Roman" w:cs="Times New Roman"/>
          <w:sz w:val="24"/>
          <w:szCs w:val="24"/>
        </w:rPr>
        <w:t>FFS2, we think the first bullet should be modified</w:t>
      </w:r>
      <w:r w:rsidR="00465954">
        <w:rPr>
          <w:rFonts w:ascii="Times New Roman" w:hAnsi="Times New Roman" w:cs="Times New Roman"/>
          <w:sz w:val="24"/>
          <w:szCs w:val="24"/>
        </w:rPr>
        <w:t xml:space="preserve"> </w:t>
      </w:r>
      <w:r w:rsidR="00465954" w:rsidRPr="00E81114">
        <w:rPr>
          <w:rFonts w:ascii="Times" w:eastAsia="Batang" w:hAnsi="Times" w:cs="Times New Roman"/>
          <w:kern w:val="0"/>
          <w:sz w:val="24"/>
          <w:szCs w:val="24"/>
          <w:lang w:val="en-GB" w:eastAsia="x-none"/>
        </w:rPr>
        <w:t>to facilitate</w:t>
      </w:r>
      <w:r w:rsidR="00465954">
        <w:rPr>
          <w:rFonts w:ascii="Times New Roman" w:hAnsi="Times New Roman" w:cs="Times New Roman"/>
          <w:sz w:val="24"/>
          <w:szCs w:val="24"/>
        </w:rPr>
        <w:t xml:space="preserve"> </w:t>
      </w:r>
      <w:r w:rsidR="00465954" w:rsidRPr="00E81114">
        <w:rPr>
          <w:rFonts w:ascii="Times" w:eastAsia="Batang" w:hAnsi="Times" w:cs="Times New Roman"/>
          <w:kern w:val="0"/>
          <w:sz w:val="24"/>
          <w:szCs w:val="24"/>
          <w:lang w:val="en-GB" w:eastAsia="x-none"/>
        </w:rPr>
        <w:t xml:space="preserve">a CORESET </w:t>
      </w:r>
      <w:r w:rsidR="00465954">
        <w:rPr>
          <w:rFonts w:ascii="Times" w:eastAsia="Batang" w:hAnsi="Times" w:cs="Times New Roman"/>
          <w:kern w:val="0"/>
          <w:sz w:val="24"/>
          <w:szCs w:val="24"/>
          <w:lang w:val="en-GB" w:eastAsia="x-none"/>
        </w:rPr>
        <w:t>not confined to a single RB set</w:t>
      </w:r>
      <w:r>
        <w:rPr>
          <w:rFonts w:ascii="Times" w:eastAsia="Batang" w:hAnsi="Times" w:cs="Times New Roman"/>
          <w:kern w:val="0"/>
          <w:sz w:val="24"/>
          <w:szCs w:val="24"/>
          <w:lang w:val="en-GB" w:eastAsia="x-none"/>
        </w:rPr>
        <w:t xml:space="preserve">. But </w:t>
      </w:r>
      <w:r w:rsidR="00465954">
        <w:rPr>
          <w:rFonts w:ascii="Times" w:eastAsia="Batang" w:hAnsi="Times" w:cs="Times New Roman"/>
          <w:kern w:val="0"/>
          <w:sz w:val="24"/>
          <w:szCs w:val="24"/>
          <w:lang w:val="en-GB" w:eastAsia="x-none"/>
        </w:rPr>
        <w:t>to figure out how to modify it</w:t>
      </w:r>
      <w:r w:rsidR="001A1B10">
        <w:rPr>
          <w:rFonts w:ascii="Times" w:eastAsia="Batang" w:hAnsi="Times" w:cs="Times New Roman"/>
          <w:kern w:val="0"/>
          <w:sz w:val="24"/>
          <w:szCs w:val="24"/>
          <w:lang w:val="en-GB" w:eastAsia="x-none"/>
        </w:rPr>
        <w:t>,</w:t>
      </w:r>
      <w:r w:rsidR="00465954">
        <w:rPr>
          <w:rFonts w:ascii="Times" w:eastAsia="Batang" w:hAnsi="Times" w:cs="Times New Roman"/>
          <w:kern w:val="0"/>
          <w:sz w:val="24"/>
          <w:szCs w:val="24"/>
          <w:lang w:val="en-GB" w:eastAsia="x-none"/>
        </w:rPr>
        <w:t xml:space="preserve"> </w:t>
      </w:r>
      <w:r>
        <w:rPr>
          <w:rFonts w:ascii="Times" w:eastAsia="Batang" w:hAnsi="Times" w:cs="Times New Roman"/>
          <w:kern w:val="0"/>
          <w:sz w:val="24"/>
          <w:szCs w:val="24"/>
          <w:lang w:val="en-GB" w:eastAsia="x-none"/>
        </w:rPr>
        <w:t xml:space="preserve">one more </w:t>
      </w:r>
      <w:r w:rsidR="00465954">
        <w:rPr>
          <w:rFonts w:ascii="Times" w:eastAsia="Batang" w:hAnsi="Times" w:cs="Times New Roman"/>
          <w:kern w:val="0"/>
          <w:sz w:val="24"/>
          <w:szCs w:val="24"/>
          <w:lang w:val="en-GB" w:eastAsia="x-none"/>
        </w:rPr>
        <w:t>scenario</w:t>
      </w:r>
      <w:r>
        <w:rPr>
          <w:rFonts w:ascii="Times" w:eastAsia="Batang" w:hAnsi="Times" w:cs="Times New Roman"/>
          <w:kern w:val="0"/>
          <w:sz w:val="24"/>
          <w:szCs w:val="24"/>
          <w:lang w:val="en-GB" w:eastAsia="x-none"/>
        </w:rPr>
        <w:t>, where the DL carrier is configured with</w:t>
      </w:r>
      <w:r w:rsidR="000B4931">
        <w:rPr>
          <w:rFonts w:ascii="Times" w:eastAsia="Batang" w:hAnsi="Times" w:cs="Times New Roman"/>
          <w:kern w:val="0"/>
          <w:sz w:val="24"/>
          <w:szCs w:val="24"/>
          <w:lang w:val="en-GB" w:eastAsia="x-none"/>
        </w:rPr>
        <w:t>out</w:t>
      </w:r>
      <w:r>
        <w:rPr>
          <w:rFonts w:ascii="Times" w:eastAsia="Batang" w:hAnsi="Times" w:cs="Times New Roman"/>
          <w:kern w:val="0"/>
          <w:sz w:val="24"/>
          <w:szCs w:val="24"/>
          <w:lang w:val="en-GB" w:eastAsia="x-none"/>
        </w:rPr>
        <w:t xml:space="preserve"> intra-cell guard band</w:t>
      </w:r>
      <w:r w:rsidR="000B4931">
        <w:rPr>
          <w:rFonts w:ascii="Times" w:eastAsia="Batang" w:hAnsi="Times" w:cs="Times New Roman"/>
          <w:kern w:val="0"/>
          <w:sz w:val="24"/>
          <w:szCs w:val="24"/>
          <w:lang w:val="en-GB" w:eastAsia="x-none"/>
        </w:rPr>
        <w:t>s</w:t>
      </w:r>
      <w:r>
        <w:rPr>
          <w:rFonts w:ascii="Times" w:eastAsia="Batang" w:hAnsi="Times" w:cs="Times New Roman"/>
          <w:kern w:val="0"/>
          <w:sz w:val="24"/>
          <w:szCs w:val="24"/>
          <w:lang w:val="en-GB" w:eastAsia="x-none"/>
        </w:rPr>
        <w:t xml:space="preserve">, should be also considered. </w:t>
      </w:r>
      <w:r w:rsidR="00465954">
        <w:rPr>
          <w:rFonts w:ascii="Times" w:eastAsia="Batang" w:hAnsi="Times" w:cs="Times New Roman"/>
          <w:kern w:val="0"/>
          <w:sz w:val="24"/>
          <w:szCs w:val="24"/>
          <w:lang w:val="en-GB" w:eastAsia="x-none"/>
        </w:rPr>
        <w:t>In this scenario, the</w:t>
      </w:r>
      <w:r w:rsidR="00465954" w:rsidRPr="00465954">
        <w:t xml:space="preserve"> </w:t>
      </w:r>
      <w:r w:rsidR="00A20E7D">
        <w:rPr>
          <w:rFonts w:ascii="Times" w:eastAsia="Batang" w:hAnsi="Times" w:cs="Times New Roman"/>
          <w:kern w:val="0"/>
          <w:sz w:val="24"/>
          <w:szCs w:val="24"/>
          <w:lang w:val="en-GB" w:eastAsia="x-none"/>
        </w:rPr>
        <w:t>rule</w:t>
      </w:r>
      <w:r w:rsidR="00465954" w:rsidRPr="00465954">
        <w:rPr>
          <w:rFonts w:ascii="Times" w:eastAsia="Batang" w:hAnsi="Times" w:cs="Times New Roman"/>
          <w:kern w:val="0"/>
          <w:sz w:val="24"/>
          <w:szCs w:val="24"/>
          <w:lang w:val="en-GB" w:eastAsia="x-none"/>
        </w:rPr>
        <w:t xml:space="preserve"> is </w:t>
      </w:r>
      <w:r w:rsidR="008A5B77">
        <w:rPr>
          <w:rFonts w:ascii="Times" w:eastAsia="Batang" w:hAnsi="Times" w:cs="Times New Roman"/>
          <w:kern w:val="0"/>
          <w:sz w:val="24"/>
          <w:szCs w:val="24"/>
          <w:lang w:val="en-GB" w:eastAsia="x-none"/>
        </w:rPr>
        <w:t>in</w:t>
      </w:r>
      <w:r w:rsidR="00465954" w:rsidRPr="00465954">
        <w:rPr>
          <w:rFonts w:ascii="Times" w:eastAsia="Batang" w:hAnsi="Times" w:cs="Times New Roman"/>
          <w:kern w:val="0"/>
          <w:sz w:val="24"/>
          <w:szCs w:val="24"/>
          <w:lang w:val="en-GB" w:eastAsia="x-none"/>
        </w:rPr>
        <w:t>feasible</w:t>
      </w:r>
      <w:r w:rsidR="00465954">
        <w:rPr>
          <w:rFonts w:ascii="Times" w:eastAsia="Batang" w:hAnsi="Times" w:cs="Times New Roman"/>
          <w:kern w:val="0"/>
          <w:sz w:val="24"/>
          <w:szCs w:val="24"/>
          <w:lang w:val="en-GB" w:eastAsia="x-none"/>
        </w:rPr>
        <w:t xml:space="preserve"> since</w:t>
      </w:r>
      <w:r w:rsidR="00465954" w:rsidRPr="00465954">
        <w:rPr>
          <w:rFonts w:ascii="Times" w:eastAsia="Batang" w:hAnsi="Times" w:cs="Times New Roman"/>
          <w:kern w:val="0"/>
          <w:sz w:val="24"/>
          <w:szCs w:val="24"/>
          <w:lang w:val="en-GB" w:eastAsia="x-none"/>
        </w:rPr>
        <w:t xml:space="preserve"> </w:t>
      </w:r>
      <w:r w:rsidR="00465954">
        <w:rPr>
          <w:rFonts w:ascii="Times" w:eastAsia="Batang" w:hAnsi="Times" w:cs="Times New Roman"/>
          <w:kern w:val="0"/>
          <w:sz w:val="24"/>
          <w:szCs w:val="24"/>
          <w:lang w:val="en-GB" w:eastAsia="x-none"/>
        </w:rPr>
        <w:t xml:space="preserve">it’s </w:t>
      </w:r>
      <w:r w:rsidR="00465954" w:rsidRPr="00465954">
        <w:rPr>
          <w:rFonts w:ascii="Times" w:eastAsia="Batang" w:hAnsi="Times" w:cs="Times New Roman"/>
          <w:kern w:val="0"/>
          <w:sz w:val="24"/>
          <w:szCs w:val="24"/>
          <w:lang w:val="en-GB" w:eastAsia="x-none"/>
        </w:rPr>
        <w:t xml:space="preserve">relying on RB set of </w:t>
      </w:r>
      <w:r w:rsidR="00A20E7D">
        <w:rPr>
          <w:rFonts w:ascii="Times" w:eastAsia="Batang" w:hAnsi="Times" w:cs="Times New Roman"/>
          <w:kern w:val="0"/>
          <w:sz w:val="24"/>
          <w:szCs w:val="24"/>
          <w:lang w:val="en-GB" w:eastAsia="x-none"/>
        </w:rPr>
        <w:t xml:space="preserve">the </w:t>
      </w:r>
      <w:r w:rsidR="00465954" w:rsidRPr="00465954">
        <w:rPr>
          <w:rFonts w:ascii="Times" w:eastAsia="Batang" w:hAnsi="Times" w:cs="Times New Roman"/>
          <w:kern w:val="0"/>
          <w:sz w:val="24"/>
          <w:szCs w:val="24"/>
          <w:lang w:val="en-GB" w:eastAsia="x-none"/>
        </w:rPr>
        <w:t>DL</w:t>
      </w:r>
      <w:r w:rsidR="00465954">
        <w:rPr>
          <w:rFonts w:ascii="Times" w:eastAsia="Batang" w:hAnsi="Times" w:cs="Times New Roman"/>
          <w:kern w:val="0"/>
          <w:sz w:val="24"/>
          <w:szCs w:val="24"/>
          <w:lang w:val="en-GB" w:eastAsia="x-none"/>
        </w:rPr>
        <w:t xml:space="preserve"> while </w:t>
      </w:r>
      <w:r w:rsidR="00154058">
        <w:rPr>
          <w:rFonts w:ascii="Times" w:eastAsia="Batang" w:hAnsi="Times" w:cs="Times New Roman"/>
          <w:kern w:val="0"/>
          <w:sz w:val="24"/>
          <w:szCs w:val="24"/>
          <w:lang w:val="en-GB" w:eastAsia="x-none"/>
        </w:rPr>
        <w:t>there i</w:t>
      </w:r>
      <w:r>
        <w:rPr>
          <w:rFonts w:ascii="Times" w:eastAsia="Batang" w:hAnsi="Times" w:cs="Times New Roman"/>
          <w:kern w:val="0"/>
          <w:sz w:val="24"/>
          <w:szCs w:val="24"/>
          <w:lang w:val="en-GB" w:eastAsia="x-none"/>
        </w:rPr>
        <w:t>s no definition of RB set for a DL carrier without intra-cell guard band</w:t>
      </w:r>
      <w:r w:rsidR="00465954">
        <w:rPr>
          <w:rFonts w:ascii="Times" w:eastAsia="Batang" w:hAnsi="Times" w:cs="Times New Roman"/>
          <w:kern w:val="0"/>
          <w:sz w:val="24"/>
          <w:szCs w:val="24"/>
          <w:lang w:val="en-GB" w:eastAsia="x-none"/>
        </w:rPr>
        <w:t>s. Therefore, taking both</w:t>
      </w:r>
      <w:r w:rsidR="008A5B77">
        <w:rPr>
          <w:rFonts w:ascii="Times" w:eastAsia="Batang" w:hAnsi="Times" w:cs="Times New Roman"/>
          <w:kern w:val="0"/>
          <w:sz w:val="24"/>
          <w:szCs w:val="24"/>
          <w:lang w:val="en-GB" w:eastAsia="x-none"/>
        </w:rPr>
        <w:t xml:space="preserve"> of the scenarios</w:t>
      </w:r>
      <w:r w:rsidR="00465954">
        <w:rPr>
          <w:rFonts w:ascii="Times" w:eastAsia="Batang" w:hAnsi="Times" w:cs="Times New Roman"/>
          <w:kern w:val="0"/>
          <w:sz w:val="24"/>
          <w:szCs w:val="24"/>
          <w:lang w:val="en-GB" w:eastAsia="x-none"/>
        </w:rPr>
        <w:t xml:space="preserve"> into account, we propose </w:t>
      </w:r>
      <w:r w:rsidR="000B4931">
        <w:rPr>
          <w:rFonts w:ascii="Times" w:eastAsia="Batang" w:hAnsi="Times" w:cs="Times New Roman"/>
          <w:kern w:val="0"/>
          <w:sz w:val="24"/>
          <w:szCs w:val="24"/>
          <w:lang w:val="en-GB" w:eastAsia="x-none"/>
        </w:rPr>
        <w:t xml:space="preserve">to decouple the RB set in UL and RB set in DL. </w:t>
      </w:r>
      <w:r w:rsidR="00572297">
        <w:rPr>
          <w:rFonts w:ascii="Times" w:eastAsia="Batang" w:hAnsi="Times" w:cs="Times New Roman"/>
          <w:kern w:val="0"/>
          <w:sz w:val="24"/>
          <w:szCs w:val="24"/>
          <w:lang w:val="en-GB" w:eastAsia="x-none"/>
        </w:rPr>
        <w:t>For example, t</w:t>
      </w:r>
      <w:r w:rsidR="000B4931">
        <w:rPr>
          <w:rFonts w:ascii="Times" w:eastAsia="Batang" w:hAnsi="Times" w:cs="Times New Roman"/>
          <w:kern w:val="0"/>
          <w:sz w:val="24"/>
          <w:szCs w:val="24"/>
          <w:lang w:val="en-GB" w:eastAsia="x-none"/>
        </w:rPr>
        <w:t xml:space="preserve">he first bullet could be modified as follows. </w:t>
      </w:r>
    </w:p>
    <w:p w14:paraId="6F15A088" w14:textId="4B16C8C9" w:rsidR="000B4931" w:rsidRPr="008A5B77" w:rsidRDefault="000B4931" w:rsidP="008A5B77">
      <w:pPr>
        <w:pStyle w:val="aa"/>
        <w:widowControl/>
        <w:numPr>
          <w:ilvl w:val="0"/>
          <w:numId w:val="43"/>
        </w:numPr>
        <w:ind w:firstLineChars="0"/>
        <w:jc w:val="left"/>
        <w:rPr>
          <w:rFonts w:ascii="Times" w:eastAsia="Batang" w:hAnsi="Times" w:cs="Times New Roman"/>
          <w:i/>
          <w:kern w:val="0"/>
          <w:sz w:val="24"/>
          <w:szCs w:val="24"/>
          <w:lang w:val="en-GB" w:eastAsia="x-none"/>
        </w:rPr>
      </w:pPr>
      <w:r w:rsidRPr="008A5B77">
        <w:rPr>
          <w:rFonts w:ascii="Times" w:eastAsia="Batang" w:hAnsi="Times" w:cs="Times New Roman"/>
          <w:i/>
          <w:kern w:val="0"/>
          <w:sz w:val="24"/>
          <w:szCs w:val="24"/>
          <w:lang w:val="en-GB" w:eastAsia="x-none"/>
        </w:rPr>
        <w:t xml:space="preserve">For PUSCH scheduled by DCI 0_0 in a CSS addressed to C-RNTI, MCS-C-RNTI or CS-RNTI when UL resource allocation Type 2 is configured, PUSCH is allocated to the first RB set of the active UL BWP that overlaps with the first REG of the received DCI 0_0. If there is no overlap, PUSCH is allocated to RB Set 0 of the active UL BWP. </w:t>
      </w:r>
    </w:p>
    <w:p w14:paraId="2E52CE35" w14:textId="7312F299" w:rsidR="000B4931" w:rsidRPr="000B4931" w:rsidRDefault="000B4931" w:rsidP="000B4931">
      <w:pPr>
        <w:spacing w:before="240"/>
        <w:rPr>
          <w:rFonts w:ascii="Times New Roman" w:hAnsi="Times New Roman" w:cs="Times New Roman"/>
          <w:b/>
          <w:sz w:val="24"/>
          <w:szCs w:val="24"/>
        </w:rPr>
      </w:pPr>
      <w:r w:rsidRPr="000B4931">
        <w:rPr>
          <w:rFonts w:ascii="Times New Roman" w:hAnsi="Times New Roman" w:cs="Times New Roman" w:hint="eastAsia"/>
          <w:b/>
          <w:sz w:val="24"/>
          <w:szCs w:val="24"/>
        </w:rPr>
        <w:t>O</w:t>
      </w:r>
      <w:r w:rsidRPr="000B4931">
        <w:rPr>
          <w:rFonts w:ascii="Times New Roman" w:hAnsi="Times New Roman" w:cs="Times New Roman"/>
          <w:b/>
          <w:sz w:val="24"/>
          <w:szCs w:val="24"/>
        </w:rPr>
        <w:t>bservation 1:</w:t>
      </w:r>
      <w:r>
        <w:rPr>
          <w:rFonts w:ascii="Times" w:eastAsia="Batang" w:hAnsi="Times" w:cs="Times New Roman"/>
          <w:b/>
          <w:kern w:val="0"/>
          <w:sz w:val="24"/>
          <w:szCs w:val="24"/>
          <w:lang w:eastAsia="x-none"/>
        </w:rPr>
        <w:t xml:space="preserve"> </w:t>
      </w:r>
      <w:r>
        <w:rPr>
          <w:rFonts w:ascii="Times New Roman" w:hAnsi="Times New Roman" w:cs="Times New Roman"/>
          <w:b/>
          <w:sz w:val="24"/>
          <w:szCs w:val="24"/>
        </w:rPr>
        <w:t xml:space="preserve">For PUSCH </w:t>
      </w:r>
      <w:r w:rsidRPr="000B4931">
        <w:rPr>
          <w:rFonts w:ascii="Times New Roman" w:hAnsi="Times New Roman" w:cs="Times New Roman"/>
          <w:b/>
          <w:sz w:val="24"/>
          <w:szCs w:val="24"/>
        </w:rPr>
        <w:t>scheduled by DCI 0_0 in a CSS addressed to C-RNTI, MCS-C-RNTI or CS-RNTI</w:t>
      </w:r>
      <w:r>
        <w:rPr>
          <w:rFonts w:ascii="Times New Roman" w:hAnsi="Times New Roman" w:cs="Times New Roman"/>
          <w:b/>
          <w:sz w:val="24"/>
          <w:szCs w:val="24"/>
        </w:rPr>
        <w:t>,</w:t>
      </w:r>
      <w:r>
        <w:rPr>
          <w:rFonts w:ascii="Times" w:eastAsia="Batang" w:hAnsi="Times" w:cs="Times New Roman"/>
          <w:b/>
          <w:kern w:val="0"/>
          <w:sz w:val="24"/>
          <w:szCs w:val="24"/>
          <w:lang w:eastAsia="x-none"/>
        </w:rPr>
        <w:t xml:space="preserve"> the rule of resource allocation is infeasible in scenarios where </w:t>
      </w:r>
      <w:r w:rsidRPr="000B4931">
        <w:rPr>
          <w:rFonts w:ascii="Times" w:eastAsia="Batang" w:hAnsi="Times" w:cs="Times New Roman"/>
          <w:b/>
          <w:kern w:val="0"/>
          <w:sz w:val="24"/>
          <w:szCs w:val="24"/>
          <w:lang w:eastAsia="x-none"/>
        </w:rPr>
        <w:t xml:space="preserve">a CORESET </w:t>
      </w:r>
      <w:r>
        <w:rPr>
          <w:rFonts w:ascii="Times" w:eastAsia="Batang" w:hAnsi="Times" w:cs="Times New Roman"/>
          <w:b/>
          <w:kern w:val="0"/>
          <w:sz w:val="24"/>
          <w:szCs w:val="24"/>
          <w:lang w:eastAsia="x-none"/>
        </w:rPr>
        <w:t xml:space="preserve">is </w:t>
      </w:r>
      <w:r w:rsidRPr="000B4931">
        <w:rPr>
          <w:rFonts w:ascii="Times" w:eastAsia="Batang" w:hAnsi="Times" w:cs="Times New Roman"/>
          <w:b/>
          <w:kern w:val="0"/>
          <w:sz w:val="24"/>
          <w:szCs w:val="24"/>
          <w:lang w:eastAsia="x-none"/>
        </w:rPr>
        <w:t>not confined to a single RB set</w:t>
      </w:r>
      <w:r>
        <w:rPr>
          <w:rFonts w:ascii="Times" w:eastAsia="Batang" w:hAnsi="Times" w:cs="Times New Roman"/>
          <w:b/>
          <w:kern w:val="0"/>
          <w:sz w:val="24"/>
          <w:szCs w:val="24"/>
          <w:lang w:eastAsia="x-none"/>
        </w:rPr>
        <w:t xml:space="preserve"> and where the DL carrier is configured without </w:t>
      </w:r>
      <w:r w:rsidRPr="000B4931">
        <w:rPr>
          <w:rFonts w:ascii="Times" w:eastAsia="Batang" w:hAnsi="Times" w:cs="Times New Roman"/>
          <w:b/>
          <w:kern w:val="0"/>
          <w:sz w:val="24"/>
          <w:szCs w:val="24"/>
          <w:lang w:eastAsia="x-none"/>
        </w:rPr>
        <w:t>intra-cell guard bands</w:t>
      </w:r>
      <w:r>
        <w:rPr>
          <w:rFonts w:ascii="Times" w:eastAsia="Batang" w:hAnsi="Times" w:cs="Times New Roman"/>
          <w:b/>
          <w:kern w:val="0"/>
          <w:sz w:val="24"/>
          <w:szCs w:val="24"/>
          <w:lang w:eastAsia="x-none"/>
        </w:rPr>
        <w:t>.</w:t>
      </w:r>
    </w:p>
    <w:p w14:paraId="28D37D36" w14:textId="37F3B6B2" w:rsidR="000B4931" w:rsidRDefault="000B4931" w:rsidP="00964A48">
      <w:pPr>
        <w:spacing w:before="240"/>
        <w:rPr>
          <w:rFonts w:ascii="Times New Roman" w:hAnsi="Times New Roman" w:cs="Times New Roman"/>
          <w:b/>
          <w:sz w:val="24"/>
          <w:szCs w:val="24"/>
        </w:rPr>
      </w:pPr>
      <w:r>
        <w:rPr>
          <w:rFonts w:ascii="Times New Roman" w:hAnsi="Times New Roman" w:cs="Times New Roman" w:hint="eastAsia"/>
          <w:b/>
          <w:sz w:val="24"/>
          <w:szCs w:val="24"/>
        </w:rPr>
        <w:t>P</w:t>
      </w:r>
      <w:r>
        <w:rPr>
          <w:rFonts w:ascii="Times New Roman" w:hAnsi="Times New Roman" w:cs="Times New Roman"/>
          <w:b/>
          <w:sz w:val="24"/>
          <w:szCs w:val="24"/>
        </w:rPr>
        <w:t xml:space="preserve">roposal 1: For PUSCH </w:t>
      </w:r>
      <w:r w:rsidRPr="000B4931">
        <w:rPr>
          <w:rFonts w:ascii="Times New Roman" w:hAnsi="Times New Roman" w:cs="Times New Roman"/>
          <w:b/>
          <w:sz w:val="24"/>
          <w:szCs w:val="24"/>
        </w:rPr>
        <w:t>scheduled by DCI 0_0 in a CSS addressed to C-RNTI, MCS-C-RNTI or CS-RNTI</w:t>
      </w:r>
      <w:r>
        <w:rPr>
          <w:rFonts w:ascii="Times New Roman" w:hAnsi="Times New Roman" w:cs="Times New Roman"/>
          <w:b/>
          <w:sz w:val="24"/>
          <w:szCs w:val="24"/>
        </w:rPr>
        <w:t>,</w:t>
      </w:r>
      <w:r>
        <w:rPr>
          <w:rFonts w:ascii="Times" w:eastAsia="Batang" w:hAnsi="Times" w:cs="Times New Roman"/>
          <w:b/>
          <w:kern w:val="0"/>
          <w:sz w:val="24"/>
          <w:szCs w:val="24"/>
          <w:lang w:eastAsia="x-none"/>
        </w:rPr>
        <w:t xml:space="preserve"> the rule of resource allocation should be modified</w:t>
      </w:r>
      <w:r>
        <w:rPr>
          <w:rFonts w:ascii="Times New Roman" w:hAnsi="Times New Roman" w:cs="Times New Roman"/>
          <w:b/>
          <w:sz w:val="24"/>
          <w:szCs w:val="24"/>
        </w:rPr>
        <w:t>.</w:t>
      </w:r>
    </w:p>
    <w:p w14:paraId="0ABDAA38" w14:textId="77777777" w:rsidR="00946F7B" w:rsidRDefault="000B4931" w:rsidP="007A3BE6">
      <w:pPr>
        <w:pStyle w:val="aa"/>
        <w:numPr>
          <w:ilvl w:val="0"/>
          <w:numId w:val="37"/>
        </w:numPr>
        <w:spacing w:before="240"/>
        <w:ind w:firstLineChars="0"/>
        <w:rPr>
          <w:rFonts w:ascii="Times New Roman" w:hAnsi="Times New Roman" w:cs="Times New Roman"/>
          <w:b/>
          <w:sz w:val="24"/>
          <w:szCs w:val="24"/>
        </w:rPr>
      </w:pPr>
      <w:r w:rsidRPr="000B4931">
        <w:rPr>
          <w:rFonts w:ascii="Times New Roman" w:hAnsi="Times New Roman" w:cs="Times New Roman"/>
          <w:b/>
          <w:sz w:val="24"/>
          <w:szCs w:val="24"/>
        </w:rPr>
        <w:t xml:space="preserve">For PUSCH scheduled by DCI 0_0 in a CSS addressed to C-RNTI, MCS-C-RNTI or CS-RNTI when UL resource allocation Type 2 is configured, PUSCH is allocated to the </w:t>
      </w:r>
      <w:r>
        <w:rPr>
          <w:rFonts w:ascii="Times New Roman" w:hAnsi="Times New Roman" w:cs="Times New Roman"/>
          <w:b/>
          <w:sz w:val="24"/>
          <w:szCs w:val="24"/>
        </w:rPr>
        <w:t xml:space="preserve">first </w:t>
      </w:r>
      <w:r w:rsidRPr="000B4931">
        <w:rPr>
          <w:rFonts w:ascii="Times New Roman" w:hAnsi="Times New Roman" w:cs="Times New Roman"/>
          <w:b/>
          <w:sz w:val="24"/>
          <w:szCs w:val="24"/>
        </w:rPr>
        <w:t xml:space="preserve">RB set </w:t>
      </w:r>
      <w:r>
        <w:rPr>
          <w:rFonts w:ascii="Times New Roman" w:hAnsi="Times New Roman" w:cs="Times New Roman"/>
          <w:b/>
          <w:sz w:val="24"/>
          <w:szCs w:val="24"/>
        </w:rPr>
        <w:t>of</w:t>
      </w:r>
      <w:r w:rsidRPr="000B4931">
        <w:rPr>
          <w:rFonts w:ascii="Times New Roman" w:hAnsi="Times New Roman" w:cs="Times New Roman"/>
          <w:b/>
          <w:sz w:val="24"/>
          <w:szCs w:val="24"/>
        </w:rPr>
        <w:t xml:space="preserve"> the active UL BWP that overlaps with the first REG of the received DCI 0_0. If there is no overlap, PUSCH is allocated to RB Set 0 of the active UL BWP.</w:t>
      </w:r>
    </w:p>
    <w:p w14:paraId="4D8CAB88" w14:textId="55179DBE" w:rsidR="00BE3767" w:rsidRPr="00946F7B" w:rsidRDefault="00BE3767" w:rsidP="008A5B77">
      <w:pPr>
        <w:pStyle w:val="aa"/>
        <w:numPr>
          <w:ilvl w:val="1"/>
          <w:numId w:val="37"/>
        </w:numPr>
        <w:spacing w:before="240"/>
        <w:ind w:firstLineChars="0"/>
        <w:rPr>
          <w:rFonts w:ascii="Times New Roman" w:hAnsi="Times New Roman" w:cs="Times New Roman"/>
          <w:b/>
          <w:sz w:val="24"/>
          <w:szCs w:val="24"/>
        </w:rPr>
      </w:pPr>
      <w:r w:rsidRPr="00946F7B">
        <w:rPr>
          <w:rFonts w:ascii="Times New Roman" w:hAnsi="Times New Roman" w:cs="Times New Roman"/>
          <w:b/>
          <w:sz w:val="24"/>
          <w:szCs w:val="24"/>
        </w:rPr>
        <w:t>Adopt TP1</w:t>
      </w:r>
      <w:r w:rsidR="008A5B77">
        <w:rPr>
          <w:rFonts w:ascii="Times New Roman" w:hAnsi="Times New Roman" w:cs="Times New Roman"/>
          <w:b/>
          <w:sz w:val="24"/>
          <w:szCs w:val="24"/>
        </w:rPr>
        <w:t xml:space="preserve"> for </w:t>
      </w:r>
      <w:r w:rsidR="008A5B77" w:rsidRPr="008A5B77">
        <w:rPr>
          <w:rFonts w:ascii="Times New Roman" w:hAnsi="Times New Roman" w:cs="Times New Roman"/>
          <w:b/>
          <w:sz w:val="24"/>
          <w:szCs w:val="24"/>
        </w:rPr>
        <w:t>Clause 6.1.2.2.3 of TS 38.214</w:t>
      </w:r>
      <w:r w:rsidR="00D450AF">
        <w:rPr>
          <w:rFonts w:ascii="Times New Roman" w:hAnsi="Times New Roman" w:cs="Times New Roman"/>
          <w:b/>
          <w:sz w:val="24"/>
          <w:szCs w:val="24"/>
        </w:rPr>
        <w:t xml:space="preserve"> in Appendix B</w:t>
      </w:r>
      <w:r w:rsidRPr="00946F7B">
        <w:rPr>
          <w:rFonts w:ascii="Times New Roman" w:hAnsi="Times New Roman" w:cs="Times New Roman"/>
          <w:b/>
          <w:sz w:val="24"/>
          <w:szCs w:val="24"/>
        </w:rPr>
        <w:t>.</w:t>
      </w:r>
    </w:p>
    <w:p w14:paraId="59C11898" w14:textId="50271B89" w:rsidR="00DC77DE" w:rsidRPr="0000487F" w:rsidRDefault="00DC77DE" w:rsidP="001A1B10">
      <w:pPr>
        <w:spacing w:before="240"/>
        <w:rPr>
          <w:rFonts w:ascii="Times New Roman" w:hAnsi="Times New Roman" w:cs="Times New Roman"/>
          <w:b/>
          <w:i/>
          <w:sz w:val="24"/>
          <w:szCs w:val="24"/>
          <w:u w:val="single"/>
        </w:rPr>
      </w:pPr>
      <w:r w:rsidRPr="0000487F">
        <w:rPr>
          <w:rFonts w:ascii="Times New Roman" w:hAnsi="Times New Roman" w:cs="Times New Roman"/>
          <w:b/>
          <w:i/>
          <w:sz w:val="24"/>
          <w:szCs w:val="24"/>
          <w:u w:val="single"/>
        </w:rPr>
        <w:t>Case 2</w:t>
      </w:r>
    </w:p>
    <w:p w14:paraId="131FED89" w14:textId="13C99253" w:rsidR="00964A48" w:rsidRPr="0000487F" w:rsidRDefault="00964A48" w:rsidP="001A1B10">
      <w:pPr>
        <w:spacing w:before="240"/>
        <w:rPr>
          <w:rFonts w:ascii="Times" w:eastAsia="Times New Roman" w:hAnsi="Times" w:cs="Times New Roman"/>
          <w:kern w:val="0"/>
          <w:sz w:val="24"/>
          <w:szCs w:val="24"/>
          <w:lang w:val="en-GB" w:eastAsia="x-none"/>
        </w:rPr>
      </w:pPr>
      <w:r w:rsidRPr="0000487F">
        <w:rPr>
          <w:rFonts w:ascii="Times New Roman" w:hAnsi="Times New Roman" w:cs="Times New Roman"/>
          <w:sz w:val="24"/>
          <w:szCs w:val="24"/>
        </w:rPr>
        <w:t xml:space="preserve">For case 2, </w:t>
      </w:r>
      <w:r w:rsidR="001A1B10" w:rsidRPr="0000487F">
        <w:rPr>
          <w:rFonts w:ascii="Times New Roman" w:hAnsi="Times New Roman" w:cs="Times New Roman"/>
          <w:sz w:val="24"/>
          <w:szCs w:val="24"/>
        </w:rPr>
        <w:t>the following agreement was made.</w:t>
      </w:r>
    </w:p>
    <w:tbl>
      <w:tblPr>
        <w:tblStyle w:val="ac"/>
        <w:tblW w:w="0" w:type="auto"/>
        <w:tblLook w:val="04A0" w:firstRow="1" w:lastRow="0" w:firstColumn="1" w:lastColumn="0" w:noHBand="0" w:noVBand="1"/>
      </w:tblPr>
      <w:tblGrid>
        <w:gridCol w:w="9736"/>
      </w:tblGrid>
      <w:tr w:rsidR="001A1B10" w:rsidRPr="0000487F" w14:paraId="7973F0B7" w14:textId="77777777" w:rsidTr="001A1B10">
        <w:tc>
          <w:tcPr>
            <w:tcW w:w="9736" w:type="dxa"/>
          </w:tcPr>
          <w:p w14:paraId="7EC1F914" w14:textId="77777777" w:rsidR="001A1B10" w:rsidRPr="0000487F" w:rsidRDefault="001A1B10" w:rsidP="001A1B10">
            <w:pPr>
              <w:widowControl/>
              <w:jc w:val="left"/>
              <w:rPr>
                <w:rFonts w:ascii="Times" w:eastAsia="Times New Roman" w:hAnsi="Times" w:cs="Times New Roman"/>
                <w:kern w:val="0"/>
                <w:szCs w:val="24"/>
                <w:lang w:val="en-GB" w:eastAsia="x-none"/>
              </w:rPr>
            </w:pPr>
            <w:r w:rsidRPr="00154058">
              <w:rPr>
                <w:rFonts w:ascii="Times" w:eastAsia="Times New Roman" w:hAnsi="Times" w:cs="Times New Roman"/>
                <w:kern w:val="0"/>
                <w:szCs w:val="24"/>
                <w:highlight w:val="green"/>
                <w:lang w:val="en-GB" w:eastAsia="x-none"/>
              </w:rPr>
              <w:t>Agreement:</w:t>
            </w:r>
          </w:p>
          <w:p w14:paraId="727D6A93" w14:textId="77777777" w:rsidR="001A1B10" w:rsidRPr="0000487F" w:rsidRDefault="001A1B10" w:rsidP="001A1B10">
            <w:pPr>
              <w:widowControl/>
              <w:jc w:val="left"/>
              <w:rPr>
                <w:rFonts w:ascii="Times" w:eastAsia="Times New Roman" w:hAnsi="Times" w:cs="Times New Roman"/>
                <w:kern w:val="0"/>
                <w:szCs w:val="24"/>
                <w:lang w:val="en-GB" w:eastAsia="x-none"/>
              </w:rPr>
            </w:pPr>
            <w:r w:rsidRPr="0000487F">
              <w:rPr>
                <w:rFonts w:ascii="Times" w:eastAsia="Times New Roman" w:hAnsi="Times" w:cs="Times New Roman"/>
                <w:kern w:val="0"/>
                <w:szCs w:val="24"/>
                <w:lang w:val="en-GB" w:eastAsia="x-none"/>
              </w:rPr>
              <w:t xml:space="preserve">To resolve the FFS in TP#1, support one of the following two alternatives for the PUSCH allocation rule. </w:t>
            </w:r>
          </w:p>
          <w:p w14:paraId="506E8269" w14:textId="77777777" w:rsidR="001A1B10" w:rsidRPr="0000487F" w:rsidRDefault="001A1B10" w:rsidP="007A3BE6">
            <w:pPr>
              <w:widowControl/>
              <w:numPr>
                <w:ilvl w:val="0"/>
                <w:numId w:val="39"/>
              </w:numPr>
              <w:jc w:val="left"/>
              <w:rPr>
                <w:rFonts w:ascii="Times" w:eastAsia="Times New Roman" w:hAnsi="Times" w:cs="Times New Roman"/>
                <w:kern w:val="0"/>
                <w:szCs w:val="24"/>
                <w:lang w:val="en-GB" w:eastAsia="x-none"/>
              </w:rPr>
            </w:pPr>
            <w:r w:rsidRPr="0000487F">
              <w:rPr>
                <w:rFonts w:ascii="Times" w:eastAsia="Times New Roman" w:hAnsi="Times" w:cs="Times New Roman"/>
                <w:kern w:val="0"/>
                <w:szCs w:val="24"/>
                <w:lang w:val="en-GB" w:eastAsia="x-none"/>
              </w:rPr>
              <w:t>When UL resource allocation Type 2 is configured, the UE assumes that PUSCH is allocated as follows:</w:t>
            </w:r>
          </w:p>
          <w:p w14:paraId="3A8DDD79" w14:textId="77777777" w:rsidR="001A1B10" w:rsidRPr="0000487F" w:rsidRDefault="001A1B10" w:rsidP="007A3BE6">
            <w:pPr>
              <w:widowControl/>
              <w:numPr>
                <w:ilvl w:val="1"/>
                <w:numId w:val="39"/>
              </w:numPr>
              <w:jc w:val="left"/>
              <w:rPr>
                <w:rFonts w:ascii="Times" w:eastAsia="Times New Roman" w:hAnsi="Times" w:cs="Times New Roman"/>
                <w:kern w:val="0"/>
                <w:szCs w:val="24"/>
                <w:lang w:val="en-GB" w:eastAsia="x-none"/>
              </w:rPr>
            </w:pPr>
            <w:r w:rsidRPr="0000487F">
              <w:rPr>
                <w:rFonts w:ascii="Times" w:eastAsia="Times New Roman" w:hAnsi="Times" w:cs="Times New Roman"/>
                <w:kern w:val="0"/>
                <w:szCs w:val="24"/>
                <w:lang w:val="en-GB"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6F7630F0" w14:textId="77777777" w:rsidR="001A1B10" w:rsidRPr="0000487F" w:rsidRDefault="001A1B10" w:rsidP="007A3BE6">
            <w:pPr>
              <w:widowControl/>
              <w:numPr>
                <w:ilvl w:val="1"/>
                <w:numId w:val="39"/>
              </w:numPr>
              <w:jc w:val="left"/>
              <w:rPr>
                <w:rFonts w:ascii="Times" w:eastAsia="Times New Roman" w:hAnsi="Times" w:cs="Times New Roman"/>
                <w:kern w:val="0"/>
                <w:szCs w:val="24"/>
                <w:lang w:val="en-GB" w:eastAsia="x-none"/>
              </w:rPr>
            </w:pPr>
            <w:r w:rsidRPr="0000487F">
              <w:rPr>
                <w:rFonts w:ascii="Times" w:eastAsia="Times New Roman" w:hAnsi="Times" w:cs="Times New Roman"/>
                <w:kern w:val="0"/>
                <w:szCs w:val="24"/>
                <w:lang w:val="en-GB" w:eastAsia="x-none"/>
              </w:rPr>
              <w:t>Alt-2: PUSCH is allocated to the initial UL BWP if the active UL BWP fully overlaps the initial UL BWP, otherwise PUSCH is allocated to RB Set 0 of the active UL BWP.</w:t>
            </w:r>
          </w:p>
          <w:p w14:paraId="79B03F29" w14:textId="250B086D" w:rsidR="001A1B10" w:rsidRPr="0000487F" w:rsidRDefault="001A1B10" w:rsidP="007A3BE6">
            <w:pPr>
              <w:widowControl/>
              <w:numPr>
                <w:ilvl w:val="0"/>
                <w:numId w:val="39"/>
              </w:numPr>
              <w:jc w:val="left"/>
              <w:rPr>
                <w:rFonts w:ascii="Times" w:eastAsia="Times New Roman" w:hAnsi="Times" w:cs="Times New Roman"/>
                <w:kern w:val="0"/>
                <w:szCs w:val="24"/>
                <w:lang w:val="en-GB" w:eastAsia="x-none"/>
              </w:rPr>
            </w:pPr>
            <w:r w:rsidRPr="0000487F">
              <w:rPr>
                <w:rFonts w:ascii="Times" w:eastAsia="Times New Roman" w:hAnsi="Times" w:cs="Times New Roman"/>
                <w:kern w:val="0"/>
                <w:szCs w:val="24"/>
                <w:lang w:val="en-GB" w:eastAsia="x-none"/>
              </w:rPr>
              <w:t>FFS: Rule for PUSCH allocation for an UL carrier without intra-cell guard bands.</w:t>
            </w:r>
          </w:p>
        </w:tc>
      </w:tr>
    </w:tbl>
    <w:p w14:paraId="76A7198F" w14:textId="5B2E413C" w:rsidR="007304AC" w:rsidRPr="0000487F" w:rsidRDefault="007304AC" w:rsidP="00964A48">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Firstly, Alt-1 is following the similar rule as that for case 1. Based on the discussion in case 1, Alt-1 </w:t>
      </w:r>
      <w:r w:rsidR="00742327" w:rsidRPr="0000487F">
        <w:rPr>
          <w:rFonts w:ascii="Times New Roman" w:hAnsi="Times New Roman" w:cs="Times New Roman"/>
          <w:sz w:val="24"/>
          <w:szCs w:val="24"/>
        </w:rPr>
        <w:t>could be updated accor</w:t>
      </w:r>
      <w:r w:rsidRPr="0000487F">
        <w:rPr>
          <w:rFonts w:ascii="Times New Roman" w:hAnsi="Times New Roman" w:cs="Times New Roman"/>
          <w:sz w:val="24"/>
          <w:szCs w:val="24"/>
        </w:rPr>
        <w:t>dingly as follows.</w:t>
      </w:r>
      <w:r w:rsidR="00777463" w:rsidRPr="0000487F">
        <w:rPr>
          <w:rFonts w:ascii="Times New Roman" w:hAnsi="Times New Roman" w:cs="Times New Roman"/>
          <w:sz w:val="24"/>
          <w:szCs w:val="24"/>
        </w:rPr>
        <w:t xml:space="preserve"> </w:t>
      </w:r>
    </w:p>
    <w:p w14:paraId="5B4B9A98" w14:textId="6855B4A8" w:rsidR="00C721DD" w:rsidRPr="0000487F" w:rsidRDefault="00C721DD" w:rsidP="00C721DD">
      <w:pPr>
        <w:pStyle w:val="aa"/>
        <w:widowControl/>
        <w:numPr>
          <w:ilvl w:val="0"/>
          <w:numId w:val="44"/>
        </w:numPr>
        <w:spacing w:before="240"/>
        <w:ind w:firstLineChars="0"/>
        <w:jc w:val="left"/>
        <w:rPr>
          <w:rFonts w:ascii="Times" w:eastAsia="Times New Roman" w:hAnsi="Times" w:cs="Times New Roman"/>
          <w:i/>
          <w:kern w:val="0"/>
          <w:sz w:val="24"/>
          <w:szCs w:val="24"/>
          <w:lang w:val="en-GB" w:eastAsia="x-none"/>
        </w:rPr>
      </w:pPr>
      <w:r w:rsidRPr="0000487F">
        <w:rPr>
          <w:rFonts w:ascii="Times" w:eastAsia="Times New Roman" w:hAnsi="Times" w:cs="Times New Roman"/>
          <w:i/>
          <w:kern w:val="0"/>
          <w:sz w:val="24"/>
          <w:szCs w:val="24"/>
          <w:lang w:val="en-GB" w:eastAsia="x-none"/>
        </w:rPr>
        <w:t xml:space="preserve">Alt-1: PUSCH is allocated to the first RB set of the active UL BWP that overlaps the first REG of the received DCI 0_0 addressed to TC-RNTI or of the received DCI </w:t>
      </w:r>
      <w:r w:rsidR="00CA1992" w:rsidRPr="0000487F">
        <w:rPr>
          <w:rFonts w:ascii="Times" w:eastAsia="Times New Roman" w:hAnsi="Times" w:cs="Times New Roman"/>
          <w:i/>
          <w:kern w:val="0"/>
          <w:sz w:val="24"/>
          <w:szCs w:val="24"/>
          <w:lang w:val="en-GB" w:eastAsia="x-none"/>
        </w:rPr>
        <w:t>1</w:t>
      </w:r>
      <w:r w:rsidRPr="0000487F">
        <w:rPr>
          <w:rFonts w:ascii="Times" w:eastAsia="Times New Roman" w:hAnsi="Times" w:cs="Times New Roman"/>
          <w:i/>
          <w:kern w:val="0"/>
          <w:sz w:val="24"/>
          <w:szCs w:val="24"/>
          <w:lang w:val="en-GB" w:eastAsia="x-none"/>
        </w:rPr>
        <w:t>_</w:t>
      </w:r>
      <w:r w:rsidR="00CA1992" w:rsidRPr="0000487F">
        <w:rPr>
          <w:rFonts w:ascii="Times" w:eastAsia="Times New Roman" w:hAnsi="Times" w:cs="Times New Roman"/>
          <w:i/>
          <w:kern w:val="0"/>
          <w:sz w:val="24"/>
          <w:szCs w:val="24"/>
          <w:lang w:val="en-GB" w:eastAsia="x-none"/>
        </w:rPr>
        <w:t>0</w:t>
      </w:r>
      <w:r w:rsidRPr="0000487F">
        <w:rPr>
          <w:rFonts w:ascii="Times" w:eastAsia="Times New Roman" w:hAnsi="Times" w:cs="Times New Roman"/>
          <w:i/>
          <w:kern w:val="0"/>
          <w:sz w:val="24"/>
          <w:szCs w:val="24"/>
          <w:lang w:val="en-GB" w:eastAsia="x-none"/>
        </w:rPr>
        <w:t xml:space="preserve"> that schedules the </w:t>
      </w:r>
      <w:r w:rsidRPr="0000487F">
        <w:rPr>
          <w:rFonts w:ascii="Times" w:eastAsia="Times New Roman" w:hAnsi="Times" w:cs="Times New Roman"/>
          <w:i/>
          <w:kern w:val="0"/>
          <w:sz w:val="24"/>
          <w:szCs w:val="24"/>
          <w:lang w:val="en-GB" w:eastAsia="x-none"/>
        </w:rPr>
        <w:lastRenderedPageBreak/>
        <w:t>PDSCH containing the RAR UL grant is received. If there is no overlap, PUSCH is allocated to RB Set 0 of the active UL BWP.</w:t>
      </w:r>
      <w:r w:rsidRPr="0000487F">
        <w:rPr>
          <w:rFonts w:ascii="Times New Roman" w:hAnsi="Times New Roman" w:cs="Times New Roman"/>
          <w:b/>
          <w:sz w:val="24"/>
          <w:szCs w:val="24"/>
        </w:rPr>
        <w:t xml:space="preserve"> </w:t>
      </w:r>
    </w:p>
    <w:p w14:paraId="1C0B656B" w14:textId="59BFD66D" w:rsidR="00742327" w:rsidRPr="0000487F" w:rsidRDefault="00742327" w:rsidP="00964A48">
      <w:pPr>
        <w:spacing w:before="240"/>
        <w:rPr>
          <w:rFonts w:ascii="Times New Roman" w:hAnsi="Times New Roman" w:cs="Times New Roman"/>
          <w:sz w:val="24"/>
          <w:szCs w:val="24"/>
        </w:rPr>
      </w:pPr>
      <w:r w:rsidRPr="0000487F">
        <w:rPr>
          <w:rFonts w:ascii="Times New Roman" w:hAnsi="Times New Roman" w:cs="Times New Roman"/>
          <w:sz w:val="24"/>
          <w:szCs w:val="24"/>
        </w:rPr>
        <w:t>Secondly</w:t>
      </w:r>
      <w:r w:rsidR="007304AC" w:rsidRPr="0000487F">
        <w:rPr>
          <w:rFonts w:ascii="Times New Roman" w:hAnsi="Times New Roman" w:cs="Times New Roman"/>
          <w:sz w:val="24"/>
          <w:szCs w:val="24"/>
        </w:rPr>
        <w:t>, a</w:t>
      </w:r>
      <w:r w:rsidR="005C02C9" w:rsidRPr="0000487F">
        <w:rPr>
          <w:rFonts w:ascii="Times New Roman" w:hAnsi="Times New Roman" w:cs="Times New Roman"/>
          <w:sz w:val="24"/>
          <w:szCs w:val="24"/>
        </w:rPr>
        <w:t>s mentioned above, the big issue in case 2 is that the gNB may not know the exact active UL BWP of the UE, since it cannot identify the UE in CBRA. Then it may be problematic for gNB receiving the Msg3</w:t>
      </w:r>
      <w:r w:rsidR="0047310F" w:rsidRPr="0000487F">
        <w:rPr>
          <w:rFonts w:ascii="Times New Roman" w:hAnsi="Times New Roman" w:cs="Times New Roman"/>
          <w:sz w:val="24"/>
          <w:szCs w:val="24"/>
        </w:rPr>
        <w:t xml:space="preserve"> </w:t>
      </w:r>
      <w:r w:rsidR="005C02C9" w:rsidRPr="0000487F">
        <w:rPr>
          <w:rFonts w:ascii="Times New Roman" w:hAnsi="Times New Roman" w:cs="Times New Roman"/>
          <w:sz w:val="24"/>
          <w:szCs w:val="24"/>
        </w:rPr>
        <w:t xml:space="preserve">PUSCH </w:t>
      </w:r>
      <w:r w:rsidR="0047310F" w:rsidRPr="0000487F">
        <w:rPr>
          <w:rFonts w:ascii="Times New Roman" w:hAnsi="Times New Roman" w:cs="Times New Roman"/>
          <w:sz w:val="24"/>
          <w:szCs w:val="24"/>
        </w:rPr>
        <w:t xml:space="preserve">from the UE </w:t>
      </w:r>
      <w:r w:rsidR="005C02C9" w:rsidRPr="0000487F">
        <w:rPr>
          <w:rFonts w:ascii="Times New Roman" w:hAnsi="Times New Roman" w:cs="Times New Roman"/>
          <w:sz w:val="24"/>
          <w:szCs w:val="24"/>
        </w:rPr>
        <w:t xml:space="preserve">as well as scheduling from system perspective. </w:t>
      </w:r>
      <w:r w:rsidR="00687EA2" w:rsidRPr="0000487F">
        <w:rPr>
          <w:rFonts w:ascii="Times New Roman" w:hAnsi="Times New Roman" w:cs="Times New Roman"/>
          <w:sz w:val="24"/>
          <w:szCs w:val="24"/>
        </w:rPr>
        <w:t>Considering that, in CBRA, a rule that can guarantee common understandi</w:t>
      </w:r>
      <w:r w:rsidR="00E243BB">
        <w:rPr>
          <w:rFonts w:ascii="Times New Roman" w:hAnsi="Times New Roman" w:cs="Times New Roman"/>
          <w:sz w:val="24"/>
          <w:szCs w:val="24"/>
        </w:rPr>
        <w:t xml:space="preserve">ng </w:t>
      </w:r>
      <w:r w:rsidR="00E243BB">
        <w:rPr>
          <w:rFonts w:ascii="Times New Roman" w:hAnsi="Times New Roman" w:cs="Times New Roman"/>
          <w:sz w:val="24"/>
          <w:szCs w:val="24"/>
        </w:rPr>
        <w:t>on</w:t>
      </w:r>
      <w:r w:rsidR="00E243BB" w:rsidRPr="0000487F">
        <w:rPr>
          <w:rFonts w:ascii="Times New Roman" w:hAnsi="Times New Roman" w:cs="Times New Roman"/>
          <w:sz w:val="24"/>
          <w:szCs w:val="24"/>
        </w:rPr>
        <w:t xml:space="preserve"> </w:t>
      </w:r>
      <w:r w:rsidR="00E243BB">
        <w:rPr>
          <w:rFonts w:ascii="Times New Roman" w:hAnsi="Times New Roman" w:cs="Times New Roman"/>
          <w:sz w:val="24"/>
          <w:szCs w:val="24"/>
        </w:rPr>
        <w:t xml:space="preserve">the </w:t>
      </w:r>
      <w:r w:rsidR="00E243BB" w:rsidRPr="0000487F">
        <w:rPr>
          <w:rFonts w:ascii="Times New Roman" w:hAnsi="Times New Roman" w:cs="Times New Roman"/>
          <w:sz w:val="24"/>
          <w:szCs w:val="24"/>
        </w:rPr>
        <w:t>resource</w:t>
      </w:r>
      <w:r w:rsidR="00D450AF">
        <w:rPr>
          <w:rFonts w:ascii="Times New Roman" w:hAnsi="Times New Roman" w:cs="Times New Roman"/>
          <w:sz w:val="24"/>
          <w:szCs w:val="24"/>
        </w:rPr>
        <w:t>s</w:t>
      </w:r>
      <w:r w:rsidR="00E243BB" w:rsidRPr="0000487F">
        <w:rPr>
          <w:rFonts w:ascii="Times New Roman" w:hAnsi="Times New Roman" w:cs="Times New Roman"/>
          <w:sz w:val="24"/>
          <w:szCs w:val="24"/>
        </w:rPr>
        <w:t xml:space="preserve"> of Msg3 PUSCH</w:t>
      </w:r>
      <w:r w:rsidR="00E243BB">
        <w:rPr>
          <w:rFonts w:ascii="Times New Roman" w:hAnsi="Times New Roman" w:cs="Times New Roman"/>
          <w:sz w:val="24"/>
          <w:szCs w:val="24"/>
        </w:rPr>
        <w:t xml:space="preserve"> between the gNB and the UE</w:t>
      </w:r>
      <w:r w:rsidR="00687EA2" w:rsidRPr="0000487F">
        <w:rPr>
          <w:rFonts w:ascii="Times New Roman" w:hAnsi="Times New Roman" w:cs="Times New Roman"/>
          <w:sz w:val="24"/>
          <w:szCs w:val="24"/>
        </w:rPr>
        <w:t xml:space="preserve"> is preferred.</w:t>
      </w:r>
    </w:p>
    <w:p w14:paraId="18898F8A" w14:textId="4FB74815" w:rsidR="00687EA2" w:rsidRDefault="00687EA2" w:rsidP="00964A48">
      <w:pPr>
        <w:spacing w:before="240"/>
        <w:rPr>
          <w:rFonts w:ascii="Times New Roman" w:hAnsi="Times New Roman" w:cs="Times New Roman"/>
          <w:sz w:val="24"/>
          <w:szCs w:val="24"/>
        </w:rPr>
      </w:pPr>
      <w:r w:rsidRPr="0000487F">
        <w:rPr>
          <w:rFonts w:ascii="Times New Roman" w:hAnsi="Times New Roman" w:cs="Times New Roman"/>
          <w:sz w:val="24"/>
          <w:szCs w:val="24"/>
        </w:rPr>
        <w:t>Based on the above, we will further discuss the rule of Msg3 PUSCH allocation considering different scenarios.</w:t>
      </w:r>
    </w:p>
    <w:p w14:paraId="02AC09E5" w14:textId="7F105695" w:rsidR="00136D31" w:rsidRPr="0000487F" w:rsidRDefault="00687EA2" w:rsidP="00964A48">
      <w:pPr>
        <w:spacing w:before="240"/>
        <w:rPr>
          <w:rFonts w:ascii="Times New Roman" w:hAnsi="Times New Roman" w:cs="Times New Roman"/>
          <w:sz w:val="24"/>
          <w:szCs w:val="24"/>
        </w:rPr>
      </w:pPr>
      <w:r w:rsidRPr="0000487F">
        <w:rPr>
          <w:rFonts w:ascii="Times New Roman" w:hAnsi="Times New Roman" w:cs="Times New Roman"/>
          <w:sz w:val="24"/>
          <w:szCs w:val="24"/>
        </w:rPr>
        <w:t>The first scenario</w:t>
      </w:r>
      <w:r w:rsidR="00E243BB">
        <w:rPr>
          <w:rFonts w:ascii="Times New Roman" w:hAnsi="Times New Roman" w:cs="Times New Roman"/>
          <w:sz w:val="24"/>
          <w:szCs w:val="24"/>
        </w:rPr>
        <w:t xml:space="preserve"> is where the active UL BWP of the</w:t>
      </w:r>
      <w:r w:rsidRPr="0000487F">
        <w:rPr>
          <w:rFonts w:ascii="Times New Roman" w:hAnsi="Times New Roman" w:cs="Times New Roman"/>
          <w:sz w:val="24"/>
          <w:szCs w:val="24"/>
        </w:rPr>
        <w:t xml:space="preserve"> UE is fully overlapping with the initial UL BWP. </w:t>
      </w:r>
      <w:r w:rsidR="00777463" w:rsidRPr="0000487F">
        <w:rPr>
          <w:rFonts w:ascii="Times New Roman" w:hAnsi="Times New Roman" w:cs="Times New Roman"/>
          <w:sz w:val="24"/>
          <w:szCs w:val="24"/>
        </w:rPr>
        <w:t xml:space="preserve">As noted in the FFS, </w:t>
      </w:r>
      <w:r w:rsidRPr="0000487F">
        <w:rPr>
          <w:rFonts w:ascii="Times New Roman" w:hAnsi="Times New Roman" w:cs="Times New Roman"/>
          <w:sz w:val="24"/>
          <w:szCs w:val="24"/>
        </w:rPr>
        <w:t xml:space="preserve">the </w:t>
      </w:r>
      <w:r w:rsidR="00777463" w:rsidRPr="0000487F">
        <w:rPr>
          <w:rFonts w:ascii="Times New Roman" w:hAnsi="Times New Roman" w:cs="Times New Roman"/>
          <w:sz w:val="24"/>
          <w:szCs w:val="24"/>
        </w:rPr>
        <w:t xml:space="preserve">rule for an UL carrier without intra-cell guard bands needs to be discussed. </w:t>
      </w:r>
      <w:r w:rsidRPr="0000487F">
        <w:rPr>
          <w:rFonts w:ascii="Times New Roman" w:hAnsi="Times New Roman" w:cs="Times New Roman"/>
          <w:sz w:val="24"/>
          <w:szCs w:val="24"/>
        </w:rPr>
        <w:t>Meanwhile, a</w:t>
      </w:r>
      <w:r w:rsidR="00777463" w:rsidRPr="0000487F">
        <w:rPr>
          <w:rFonts w:ascii="Times New Roman" w:hAnsi="Times New Roman" w:cs="Times New Roman"/>
          <w:sz w:val="24"/>
          <w:szCs w:val="24"/>
        </w:rPr>
        <w:t xml:space="preserve">ccording to the following agreement in the lasting meeting, whether </w:t>
      </w:r>
      <w:r w:rsidR="00304A05">
        <w:rPr>
          <w:rFonts w:ascii="Times New Roman" w:hAnsi="Times New Roman" w:cs="Times New Roman"/>
          <w:sz w:val="24"/>
          <w:szCs w:val="24"/>
        </w:rPr>
        <w:t xml:space="preserve">a </w:t>
      </w:r>
      <w:r w:rsidR="00777463" w:rsidRPr="0000487F">
        <w:rPr>
          <w:rFonts w:ascii="Times New Roman" w:hAnsi="Times New Roman" w:cs="Times New Roman"/>
          <w:sz w:val="24"/>
          <w:szCs w:val="24"/>
        </w:rPr>
        <w:t>BWP can be configured to be partially overlapping with a RB set is FFS.</w:t>
      </w:r>
    </w:p>
    <w:tbl>
      <w:tblPr>
        <w:tblStyle w:val="ac"/>
        <w:tblW w:w="0" w:type="auto"/>
        <w:tblLook w:val="04A0" w:firstRow="1" w:lastRow="0" w:firstColumn="1" w:lastColumn="0" w:noHBand="0" w:noVBand="1"/>
      </w:tblPr>
      <w:tblGrid>
        <w:gridCol w:w="9736"/>
      </w:tblGrid>
      <w:tr w:rsidR="00777463" w:rsidRPr="0000487F" w14:paraId="2A407E68" w14:textId="77777777" w:rsidTr="00777463">
        <w:tc>
          <w:tcPr>
            <w:tcW w:w="9736" w:type="dxa"/>
          </w:tcPr>
          <w:p w14:paraId="4B03B272" w14:textId="77777777" w:rsidR="00777463" w:rsidRPr="0000487F" w:rsidRDefault="00777463" w:rsidP="00777463">
            <w:pPr>
              <w:widowControl/>
              <w:wordWrap w:val="0"/>
              <w:spacing w:before="240"/>
              <w:jc w:val="left"/>
              <w:rPr>
                <w:rFonts w:ascii="Times" w:eastAsia="Malgun Gothic" w:hAnsi="Times" w:cs="Times"/>
                <w:kern w:val="0"/>
                <w:szCs w:val="24"/>
                <w:lang w:eastAsia="ko-KR"/>
              </w:rPr>
            </w:pPr>
            <w:r w:rsidRPr="0000487F">
              <w:rPr>
                <w:rFonts w:ascii="Times" w:eastAsia="Malgun Gothic" w:hAnsi="Times" w:cs="Times"/>
                <w:kern w:val="0"/>
                <w:szCs w:val="24"/>
                <w:lang w:val="en-GB" w:eastAsia="ko-KR"/>
              </w:rPr>
              <w:t>Agreement:</w:t>
            </w:r>
          </w:p>
          <w:p w14:paraId="67E1AAA2" w14:textId="77777777" w:rsidR="00777463" w:rsidRPr="0000487F" w:rsidRDefault="00777463" w:rsidP="00777463">
            <w:pPr>
              <w:widowControl/>
              <w:jc w:val="left"/>
              <w:rPr>
                <w:rFonts w:ascii="Times New Roman" w:eastAsia="Gulim" w:hAnsi="Times New Roman" w:cs="Times New Roman"/>
                <w:color w:val="000000"/>
                <w:kern w:val="0"/>
                <w:szCs w:val="24"/>
                <w:lang w:val="en-GB" w:eastAsia="ko-KR"/>
              </w:rPr>
            </w:pPr>
            <w:r w:rsidRPr="0000487F">
              <w:rPr>
                <w:rFonts w:ascii="Times New Roman" w:eastAsia="Batang" w:hAnsi="Times New Roman" w:cs="Times New Roman"/>
                <w:color w:val="000000"/>
                <w:kern w:val="0"/>
                <w:szCs w:val="24"/>
                <w:lang w:val="en-GB" w:eastAsia="ko-KR"/>
              </w:rPr>
              <w:t xml:space="preserve">For an UL carrier without intra-cell guard bands when the parameter </w:t>
            </w:r>
            <w:r w:rsidRPr="0000487F">
              <w:rPr>
                <w:rFonts w:ascii="Times New Roman" w:eastAsia="Batang" w:hAnsi="Times New Roman" w:cs="Times New Roman"/>
                <w:i/>
                <w:iCs/>
                <w:color w:val="000000"/>
                <w:kern w:val="0"/>
                <w:szCs w:val="24"/>
                <w:lang w:val="en-GB" w:eastAsia="ko-KR"/>
              </w:rPr>
              <w:t>useInterlacePUCCH-PUCCH</w:t>
            </w:r>
            <w:r w:rsidRPr="0000487F">
              <w:rPr>
                <w:rFonts w:ascii="Times New Roman" w:eastAsia="Batang" w:hAnsi="Times New Roman" w:cs="Times New Roman"/>
                <w:color w:val="000000"/>
                <w:kern w:val="0"/>
                <w:szCs w:val="24"/>
                <w:lang w:val="en-GB" w:eastAsia="ko-KR"/>
              </w:rPr>
              <w:t xml:space="preserve"> is configured in any of </w:t>
            </w:r>
            <w:r w:rsidRPr="0000487F">
              <w:rPr>
                <w:rFonts w:ascii="Times New Roman" w:eastAsia="Batang" w:hAnsi="Times New Roman" w:cs="Times New Roman"/>
                <w:i/>
                <w:iCs/>
                <w:color w:val="000000"/>
                <w:kern w:val="0"/>
                <w:szCs w:val="24"/>
                <w:lang w:val="en-GB" w:eastAsia="ko-KR"/>
              </w:rPr>
              <w:t>BWP-UplinkCommon</w:t>
            </w:r>
            <w:r w:rsidRPr="0000487F">
              <w:rPr>
                <w:rFonts w:ascii="Times New Roman" w:eastAsia="Batang" w:hAnsi="Times New Roman" w:cs="Times New Roman"/>
                <w:color w:val="000000"/>
                <w:kern w:val="0"/>
                <w:szCs w:val="24"/>
                <w:lang w:val="en-GB" w:eastAsia="ko-KR"/>
              </w:rPr>
              <w:t xml:space="preserve"> and </w:t>
            </w:r>
            <w:r w:rsidRPr="0000487F">
              <w:rPr>
                <w:rFonts w:ascii="Times New Roman" w:eastAsia="Batang" w:hAnsi="Times New Roman" w:cs="Times New Roman"/>
                <w:i/>
                <w:iCs/>
                <w:color w:val="000000"/>
                <w:kern w:val="0"/>
                <w:szCs w:val="24"/>
                <w:lang w:val="en-GB" w:eastAsia="ko-KR"/>
              </w:rPr>
              <w:t>BWP-UplinkDedicated</w:t>
            </w:r>
            <w:r w:rsidRPr="0000487F">
              <w:rPr>
                <w:rFonts w:ascii="Times New Roman" w:eastAsia="Batang" w:hAnsi="Times New Roman" w:cs="Times New Roman"/>
                <w:color w:val="000000"/>
                <w:kern w:val="0"/>
                <w:szCs w:val="24"/>
                <w:lang w:val="en-GB" w:eastAsia="ko-KR"/>
              </w:rPr>
              <w:t>:</w:t>
            </w:r>
          </w:p>
          <w:p w14:paraId="575C0648" w14:textId="77777777" w:rsidR="00777463" w:rsidRPr="0000487F" w:rsidRDefault="00777463" w:rsidP="00777463">
            <w:pPr>
              <w:widowControl/>
              <w:numPr>
                <w:ilvl w:val="0"/>
                <w:numId w:val="42"/>
              </w:numPr>
              <w:spacing w:before="100" w:beforeAutospacing="1" w:after="160" w:line="252" w:lineRule="auto"/>
              <w:contextualSpacing/>
              <w:jc w:val="left"/>
              <w:rPr>
                <w:rFonts w:ascii="Times New Roman" w:eastAsia="Batang" w:hAnsi="Times New Roman" w:cs="Times New Roman"/>
                <w:color w:val="000000"/>
                <w:kern w:val="0"/>
                <w:szCs w:val="24"/>
                <w:lang w:val="en-GB" w:eastAsia="ko-KR"/>
              </w:rPr>
            </w:pPr>
            <w:r w:rsidRPr="0000487F">
              <w:rPr>
                <w:rFonts w:ascii="Times New Roman" w:eastAsia="Batang" w:hAnsi="Times New Roman" w:cs="Times New Roman"/>
                <w:color w:val="000000"/>
                <w:kern w:val="0"/>
                <w:szCs w:val="24"/>
                <w:lang w:val="en-GB" w:eastAsia="ko-KR"/>
              </w:rPr>
              <w:t xml:space="preserve">The UL carrier can be configured with </w:t>
            </w:r>
            <w:r w:rsidRPr="0000487F">
              <w:rPr>
                <w:rFonts w:ascii="Times New Roman" w:eastAsia="Malgun Gothic" w:hAnsi="Times New Roman" w:cs="Times New Roman"/>
                <w:snapToGrid w:val="0"/>
                <w:color w:val="FF0000"/>
                <w:position w:val="-14"/>
                <w:szCs w:val="24"/>
                <w:lang w:val="en-GB" w:eastAsia="ko-KR"/>
              </w:rPr>
              <w:object w:dxaOrig="1260" w:dyaOrig="380" w14:anchorId="073E3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8.85pt" o:ole="">
                  <v:imagedata r:id="rId7" o:title=""/>
                </v:shape>
                <o:OLEObject Type="Embed" ProgID="Equation.3" ShapeID="_x0000_i1025" DrawAspect="Content" ObjectID="_1651066193" r:id="rId8"/>
              </w:object>
            </w:r>
            <w:r w:rsidRPr="0000487F">
              <w:rPr>
                <w:rFonts w:ascii="Times New Roman" w:eastAsia="Batang" w:hAnsi="Times New Roman" w:cs="Times New Roman"/>
                <w:color w:val="000000"/>
                <w:kern w:val="0"/>
                <w:szCs w:val="24"/>
                <w:lang w:val="en-GB" w:eastAsia="ko-KR"/>
              </w:rPr>
              <w:fldChar w:fldCharType="begin"/>
            </w:r>
            <w:r w:rsidRPr="0000487F">
              <w:rPr>
                <w:rFonts w:ascii="Times New Roman" w:eastAsia="Batang" w:hAnsi="Times New Roman" w:cs="Times New Roman"/>
                <w:color w:val="000000"/>
                <w:kern w:val="0"/>
                <w:szCs w:val="24"/>
                <w:lang w:val="en-GB" w:eastAsia="ko-KR"/>
              </w:rPr>
              <w:instrText xml:space="preserve"> QUOTE </w:instrText>
            </w:r>
            <m:oMath>
              <m:sSub>
                <m:sSubPr>
                  <m:ctrlPr>
                    <w:rPr>
                      <w:rFonts w:ascii="Cambria Math" w:eastAsia="Gulim" w:hAnsi="Cambria Math" w:cs="Calibri"/>
                      <w:color w:val="000000"/>
                      <w:szCs w:val="24"/>
                      <w:lang w:eastAsia="ko-KR"/>
                    </w:rPr>
                  </m:ctrlPr>
                </m:sSubPr>
                <m:e>
                  <m:r>
                    <m:rPr>
                      <m:sty m:val="p"/>
                    </m:rPr>
                    <w:rPr>
                      <w:rFonts w:ascii="Cambria Math" w:hAnsi="Cambria Math"/>
                      <w:color w:val="000000"/>
                      <w:szCs w:val="24"/>
                      <w:lang w:eastAsia="ko-KR"/>
                    </w:rPr>
                    <m:t>N</m:t>
                  </m:r>
                </m:e>
                <m:sub>
                  <m:r>
                    <m:rPr>
                      <m:nor/>
                    </m:rPr>
                    <w:rPr>
                      <w:rFonts w:ascii="Times New Roman" w:hAnsi="Times New Roman"/>
                      <w:color w:val="000000"/>
                      <w:szCs w:val="24"/>
                      <w:lang w:eastAsia="ko-KR"/>
                    </w:rPr>
                    <m:t>RB-set,UL</m:t>
                  </m:r>
                </m:sub>
              </m:sSub>
              <m:r>
                <m:rPr>
                  <m:sty m:val="p"/>
                </m:rPr>
                <w:rPr>
                  <w:rFonts w:ascii="Cambria Math" w:hAnsi="Cambria Math"/>
                  <w:color w:val="000000"/>
                  <w:szCs w:val="24"/>
                  <w:lang w:eastAsia="ko-KR"/>
                </w:rPr>
                <m:t>≥1</m:t>
              </m:r>
            </m:oMath>
            <w:r w:rsidRPr="0000487F">
              <w:rPr>
                <w:rFonts w:ascii="Times New Roman" w:eastAsia="Batang" w:hAnsi="Times New Roman" w:cs="Times New Roman"/>
                <w:color w:val="000000"/>
                <w:kern w:val="0"/>
                <w:szCs w:val="24"/>
                <w:lang w:val="en-GB" w:eastAsia="ko-KR"/>
              </w:rPr>
              <w:instrText xml:space="preserve"> </w:instrText>
            </w:r>
            <w:r w:rsidRPr="0000487F">
              <w:rPr>
                <w:rFonts w:ascii="Times New Roman" w:eastAsia="Batang" w:hAnsi="Times New Roman" w:cs="Times New Roman"/>
                <w:color w:val="000000"/>
                <w:kern w:val="0"/>
                <w:szCs w:val="24"/>
                <w:lang w:val="en-GB" w:eastAsia="ko-KR"/>
              </w:rPr>
              <w:fldChar w:fldCharType="end"/>
            </w:r>
            <w:r w:rsidRPr="0000487F">
              <w:rPr>
                <w:rFonts w:ascii="Times New Roman" w:eastAsia="Batang" w:hAnsi="Times New Roman" w:cs="Times New Roman"/>
                <w:color w:val="000000"/>
                <w:kern w:val="0"/>
                <w:szCs w:val="24"/>
                <w:lang w:val="en-GB" w:eastAsia="ko-KR"/>
              </w:rPr>
              <w:t>non-overlapping RB set(s)</w:t>
            </w:r>
          </w:p>
          <w:p w14:paraId="0069D48C" w14:textId="77777777" w:rsidR="00777463" w:rsidRPr="0000487F" w:rsidRDefault="00777463" w:rsidP="00777463">
            <w:pPr>
              <w:widowControl/>
              <w:numPr>
                <w:ilvl w:val="0"/>
                <w:numId w:val="42"/>
              </w:numPr>
              <w:spacing w:before="100" w:beforeAutospacing="1" w:after="160" w:line="252" w:lineRule="auto"/>
              <w:contextualSpacing/>
              <w:jc w:val="left"/>
              <w:rPr>
                <w:rFonts w:ascii="Times New Roman" w:eastAsia="Batang" w:hAnsi="Times New Roman" w:cs="Times New Roman"/>
                <w:color w:val="000000"/>
                <w:kern w:val="0"/>
                <w:szCs w:val="24"/>
                <w:lang w:val="en-GB" w:eastAsia="ko-KR"/>
              </w:rPr>
            </w:pPr>
            <w:r w:rsidRPr="0000487F">
              <w:rPr>
                <w:rFonts w:ascii="Times New Roman" w:eastAsia="Batang" w:hAnsi="Times New Roman" w:cs="Times New Roman"/>
                <w:color w:val="000000"/>
                <w:kern w:val="0"/>
                <w:szCs w:val="24"/>
                <w:lang w:val="en-GB" w:eastAsia="ko-KR"/>
              </w:rPr>
              <w:t xml:space="preserve">For each RB set except for RB set 0, the starting CRB index is given by </w:t>
            </w:r>
            <w:r w:rsidRPr="0000487F">
              <w:rPr>
                <w:rFonts w:ascii="Times New Roman" w:eastAsia="Batang" w:hAnsi="Times New Roman" w:cs="Times New Roman"/>
                <w:i/>
                <w:iCs/>
                <w:color w:val="000000"/>
                <w:kern w:val="0"/>
                <w:szCs w:val="24"/>
                <w:lang w:val="en-GB" w:eastAsia="ko-KR"/>
              </w:rPr>
              <w:t>startCRB-r16</w:t>
            </w:r>
          </w:p>
          <w:p w14:paraId="770BB0E9" w14:textId="77777777" w:rsidR="00777463" w:rsidRPr="0000487F" w:rsidRDefault="00777463" w:rsidP="00777463">
            <w:pPr>
              <w:widowControl/>
              <w:numPr>
                <w:ilvl w:val="1"/>
                <w:numId w:val="42"/>
              </w:numPr>
              <w:spacing w:before="100" w:beforeAutospacing="1" w:after="160" w:line="252" w:lineRule="auto"/>
              <w:contextualSpacing/>
              <w:jc w:val="left"/>
              <w:rPr>
                <w:rFonts w:ascii="Times New Roman" w:eastAsia="Batang" w:hAnsi="Times New Roman" w:cs="Times New Roman"/>
                <w:color w:val="000000"/>
                <w:kern w:val="0"/>
                <w:szCs w:val="24"/>
                <w:lang w:val="en-GB" w:eastAsia="ko-KR"/>
              </w:rPr>
            </w:pPr>
            <w:r w:rsidRPr="0000487F">
              <w:rPr>
                <w:rFonts w:ascii="Times New Roman" w:eastAsia="Batang" w:hAnsi="Times New Roman" w:cs="Times New Roman"/>
                <w:color w:val="000000"/>
                <w:kern w:val="0"/>
                <w:szCs w:val="24"/>
                <w:lang w:val="en-GB" w:eastAsia="ko-KR"/>
              </w:rPr>
              <w:t xml:space="preserve">For RB set 0, the starting CRB index is given by </w:t>
            </w:r>
            <w:r w:rsidRPr="0000487F">
              <w:rPr>
                <w:rFonts w:ascii="Times New Roman" w:eastAsia="Malgun Gothic" w:hAnsi="Times New Roman" w:cs="Times New Roman"/>
                <w:snapToGrid w:val="0"/>
                <w:color w:val="FF0000"/>
                <w:position w:val="-14"/>
                <w:szCs w:val="24"/>
                <w:lang w:val="en-GB" w:eastAsia="ko-KR"/>
              </w:rPr>
              <w:object w:dxaOrig="720" w:dyaOrig="400" w14:anchorId="785409AA">
                <v:shape id="_x0000_i1026" type="#_x0000_t75" style="width:34.9pt;height:19.95pt" o:ole="">
                  <v:imagedata r:id="rId9" o:title=""/>
                </v:shape>
                <o:OLEObject Type="Embed" ProgID="Equation.3" ShapeID="_x0000_i1026" DrawAspect="Content" ObjectID="_1651066194" r:id="rId10"/>
              </w:object>
            </w:r>
            <w:r w:rsidRPr="0000487F">
              <w:rPr>
                <w:rFonts w:ascii="Times New Roman" w:eastAsia="Batang" w:hAnsi="Times New Roman" w:cs="Times New Roman"/>
                <w:color w:val="000000"/>
                <w:kern w:val="0"/>
                <w:szCs w:val="24"/>
                <w:lang w:val="en-GB" w:eastAsia="ko-KR"/>
              </w:rPr>
              <w:fldChar w:fldCharType="begin"/>
            </w:r>
            <w:r w:rsidRPr="0000487F">
              <w:rPr>
                <w:rFonts w:ascii="Times New Roman" w:eastAsia="Batang" w:hAnsi="Times New Roman" w:cs="Times New Roman"/>
                <w:color w:val="000000"/>
                <w:kern w:val="0"/>
                <w:szCs w:val="24"/>
                <w:lang w:val="en-GB" w:eastAsia="ko-KR"/>
              </w:rPr>
              <w:instrText xml:space="preserve"> QUOTE </w:instrText>
            </w:r>
            <m:oMath>
              <m:sSubSup>
                <m:sSubSupPr>
                  <m:ctrlPr>
                    <w:rPr>
                      <w:rFonts w:ascii="Cambria Math" w:eastAsia="Gulim" w:hAnsi="Cambria Math" w:cs="Calibri"/>
                      <w:color w:val="000000"/>
                      <w:szCs w:val="24"/>
                      <w:lang w:eastAsia="ko-KR"/>
                    </w:rPr>
                  </m:ctrlPr>
                </m:sSubSupPr>
                <m:e>
                  <m:r>
                    <m:rPr>
                      <m:sty m:val="p"/>
                    </m:rPr>
                    <w:rPr>
                      <w:rFonts w:ascii="Cambria Math" w:hAnsi="Cambria Math"/>
                      <w:color w:val="000000"/>
                      <w:szCs w:val="24"/>
                      <w:lang w:eastAsia="ko-KR"/>
                    </w:rPr>
                    <m:t>N</m:t>
                  </m:r>
                </m:e>
                <m:sub>
                  <m:r>
                    <m:rPr>
                      <m:nor/>
                    </m:rPr>
                    <w:rPr>
                      <w:rFonts w:ascii="Times New Roman" w:hAnsi="Times New Roman"/>
                      <w:color w:val="000000"/>
                      <w:szCs w:val="24"/>
                      <w:lang w:eastAsia="ko-KR"/>
                    </w:rPr>
                    <m:t>grid,UL</m:t>
                  </m:r>
                </m:sub>
                <m:sup>
                  <m:r>
                    <m:rPr>
                      <m:nor/>
                    </m:rPr>
                    <w:rPr>
                      <w:rFonts w:ascii="Times New Roman" w:hAnsi="Times New Roman"/>
                      <w:color w:val="000000"/>
                      <w:szCs w:val="24"/>
                      <w:lang w:eastAsia="ko-KR"/>
                    </w:rPr>
                    <m:t>start</m:t>
                  </m:r>
                  <m:r>
                    <m:rPr>
                      <m:sty m:val="p"/>
                    </m:rPr>
                    <w:rPr>
                      <w:rFonts w:ascii="Cambria Math" w:hAnsi="Cambria Math"/>
                      <w:color w:val="000000"/>
                      <w:szCs w:val="24"/>
                      <w:lang w:eastAsia="ko-KR"/>
                    </w:rPr>
                    <m:t>,μ</m:t>
                  </m:r>
                </m:sup>
              </m:sSubSup>
            </m:oMath>
            <w:r w:rsidRPr="0000487F">
              <w:rPr>
                <w:rFonts w:ascii="Times New Roman" w:eastAsia="Batang" w:hAnsi="Times New Roman" w:cs="Times New Roman"/>
                <w:color w:val="000000"/>
                <w:kern w:val="0"/>
                <w:szCs w:val="24"/>
                <w:lang w:val="en-GB" w:eastAsia="ko-KR"/>
              </w:rPr>
              <w:instrText xml:space="preserve"> </w:instrText>
            </w:r>
            <w:r w:rsidRPr="0000487F">
              <w:rPr>
                <w:rFonts w:ascii="Times New Roman" w:eastAsia="Batang" w:hAnsi="Times New Roman" w:cs="Times New Roman"/>
                <w:color w:val="000000"/>
                <w:kern w:val="0"/>
                <w:szCs w:val="24"/>
                <w:lang w:val="en-GB" w:eastAsia="ko-KR"/>
              </w:rPr>
              <w:fldChar w:fldCharType="end"/>
            </w:r>
          </w:p>
          <w:p w14:paraId="168EC160" w14:textId="77777777" w:rsidR="00777463" w:rsidRPr="0000487F" w:rsidRDefault="00777463" w:rsidP="00777463">
            <w:pPr>
              <w:widowControl/>
              <w:numPr>
                <w:ilvl w:val="0"/>
                <w:numId w:val="42"/>
              </w:numPr>
              <w:spacing w:before="100" w:beforeAutospacing="1" w:after="160" w:line="252" w:lineRule="auto"/>
              <w:contextualSpacing/>
              <w:jc w:val="left"/>
              <w:rPr>
                <w:rFonts w:ascii="Times New Roman" w:eastAsia="Batang" w:hAnsi="Times New Roman" w:cs="Times New Roman"/>
                <w:kern w:val="0"/>
                <w:szCs w:val="24"/>
                <w:lang w:val="en-GB" w:eastAsia="ko-KR"/>
              </w:rPr>
            </w:pPr>
            <w:r w:rsidRPr="0000487F">
              <w:rPr>
                <w:rFonts w:ascii="Times New Roman" w:eastAsia="Batang" w:hAnsi="Times New Roman" w:cs="Times New Roman"/>
                <w:color w:val="000000"/>
                <w:kern w:val="0"/>
                <w:szCs w:val="24"/>
                <w:lang w:val="en-GB" w:eastAsia="ko-KR"/>
              </w:rPr>
              <w:t xml:space="preserve">The UE expects </w:t>
            </w:r>
            <w:r w:rsidRPr="0000487F">
              <w:rPr>
                <w:rFonts w:ascii="Times New Roman" w:eastAsia="Batang" w:hAnsi="Times New Roman" w:cs="Times New Roman"/>
                <w:i/>
                <w:iCs/>
                <w:color w:val="000000"/>
                <w:kern w:val="0"/>
                <w:szCs w:val="24"/>
                <w:lang w:val="en-GB" w:eastAsia="ko-KR"/>
              </w:rPr>
              <w:t>nrofCRBs-r16</w:t>
            </w:r>
            <w:r w:rsidRPr="0000487F">
              <w:rPr>
                <w:rFonts w:ascii="Times New Roman" w:eastAsia="Batang" w:hAnsi="Times New Roman" w:cs="Times New Roman"/>
                <w:color w:val="000000"/>
                <w:kern w:val="0"/>
                <w:szCs w:val="24"/>
                <w:lang w:val="en-GB" w:eastAsia="ko-KR"/>
              </w:rPr>
              <w:t xml:space="preserve"> </w:t>
            </w:r>
            <w:r w:rsidRPr="0000487F">
              <w:rPr>
                <w:rFonts w:ascii="Times New Roman" w:eastAsia="Batang" w:hAnsi="Times New Roman" w:cs="Times New Roman"/>
                <w:kern w:val="0"/>
                <w:szCs w:val="24"/>
                <w:lang w:val="en-GB" w:eastAsia="ko-KR"/>
              </w:rPr>
              <w:t>set to 0 for all GBs between two adjacent RB sets within the UL carrier.</w:t>
            </w:r>
          </w:p>
          <w:p w14:paraId="7D9D42EF" w14:textId="77777777" w:rsidR="00777463" w:rsidRPr="0000487F" w:rsidRDefault="00777463" w:rsidP="00777463">
            <w:pPr>
              <w:widowControl/>
              <w:numPr>
                <w:ilvl w:val="0"/>
                <w:numId w:val="42"/>
              </w:numPr>
              <w:spacing w:before="100" w:beforeAutospacing="1" w:after="160" w:line="252" w:lineRule="auto"/>
              <w:contextualSpacing/>
              <w:jc w:val="left"/>
              <w:rPr>
                <w:rFonts w:ascii="Times New Roman" w:eastAsia="Batang" w:hAnsi="Times New Roman" w:cs="Times New Roman"/>
                <w:kern w:val="0"/>
                <w:szCs w:val="24"/>
                <w:lang w:val="en-GB" w:eastAsia="ko-KR"/>
              </w:rPr>
            </w:pPr>
            <w:r w:rsidRPr="0000487F">
              <w:rPr>
                <w:rFonts w:ascii="Times New Roman" w:eastAsia="Batang" w:hAnsi="Times New Roman" w:cs="Times New Roman"/>
                <w:kern w:val="0"/>
                <w:szCs w:val="24"/>
                <w:lang w:val="en-GB" w:eastAsia="ko-KR"/>
              </w:rPr>
              <w:t>The UE expects N RBs contained in each interlace of each RB set, wherein 10 &lt;= N &lt;= 11.</w:t>
            </w:r>
          </w:p>
          <w:p w14:paraId="151DBA78" w14:textId="77777777" w:rsidR="00777463" w:rsidRPr="0000487F" w:rsidRDefault="00777463" w:rsidP="00777463">
            <w:pPr>
              <w:widowControl/>
              <w:numPr>
                <w:ilvl w:val="1"/>
                <w:numId w:val="42"/>
              </w:numPr>
              <w:spacing w:before="100" w:beforeAutospacing="1" w:after="160" w:line="252" w:lineRule="auto"/>
              <w:contextualSpacing/>
              <w:jc w:val="left"/>
              <w:rPr>
                <w:rFonts w:ascii="Times New Roman" w:eastAsia="Batang" w:hAnsi="Times New Roman" w:cs="Times New Roman"/>
                <w:kern w:val="0"/>
                <w:szCs w:val="24"/>
                <w:lang w:val="en-GB" w:eastAsia="ko-KR"/>
              </w:rPr>
            </w:pPr>
            <w:r w:rsidRPr="0000487F">
              <w:rPr>
                <w:rFonts w:ascii="Times New Roman" w:eastAsia="Batang" w:hAnsi="Times New Roman" w:cs="Times New Roman"/>
                <w:kern w:val="0"/>
                <w:szCs w:val="24"/>
                <w:lang w:val="en-GB" w:eastAsia="ko-KR"/>
              </w:rPr>
              <w:t>For 30 kHz SCS, the number of RBs within any RB set is between 50 and 55, and for 15 kHz SCS, the number of RBs within any RB set is between 100 and 110</w:t>
            </w:r>
          </w:p>
          <w:p w14:paraId="308759F2" w14:textId="77777777" w:rsidR="00777463" w:rsidRPr="0000487F" w:rsidRDefault="00777463" w:rsidP="00777463">
            <w:pPr>
              <w:widowControl/>
              <w:numPr>
                <w:ilvl w:val="0"/>
                <w:numId w:val="42"/>
              </w:numPr>
              <w:spacing w:before="100" w:beforeAutospacing="1" w:after="160" w:line="252" w:lineRule="auto"/>
              <w:contextualSpacing/>
              <w:jc w:val="left"/>
              <w:rPr>
                <w:rFonts w:ascii="Times New Roman" w:eastAsia="Batang" w:hAnsi="Times New Roman" w:cs="Times New Roman"/>
                <w:kern w:val="0"/>
                <w:szCs w:val="24"/>
                <w:lang w:val="en-GB" w:eastAsia="ko-KR"/>
              </w:rPr>
            </w:pPr>
            <w:r w:rsidRPr="0000487F">
              <w:rPr>
                <w:rFonts w:ascii="Times New Roman" w:eastAsia="Batang" w:hAnsi="Times New Roman" w:cs="Times New Roman"/>
                <w:kern w:val="0"/>
                <w:szCs w:val="24"/>
                <w:lang w:val="en-GB" w:eastAsia="ko-KR"/>
              </w:rPr>
              <w:t>Note: This configuration may be used for the case where transmission only occurs in a BWP if LBT is successful in all RB sets within the BWP (from RAN1#99 agreement)</w:t>
            </w:r>
          </w:p>
          <w:p w14:paraId="53927646" w14:textId="77777777" w:rsidR="00777463" w:rsidRPr="0000487F" w:rsidRDefault="00777463" w:rsidP="00777463">
            <w:pPr>
              <w:widowControl/>
              <w:numPr>
                <w:ilvl w:val="0"/>
                <w:numId w:val="42"/>
              </w:numPr>
              <w:spacing w:before="100" w:beforeAutospacing="1" w:line="252" w:lineRule="auto"/>
              <w:contextualSpacing/>
              <w:jc w:val="left"/>
              <w:rPr>
                <w:rFonts w:ascii="Times New Roman" w:eastAsia="Batang" w:hAnsi="Times New Roman" w:cs="Times New Roman"/>
                <w:kern w:val="0"/>
                <w:szCs w:val="24"/>
                <w:lang w:val="en-GB" w:eastAsia="ko-KR"/>
              </w:rPr>
            </w:pPr>
            <w:r w:rsidRPr="0000487F">
              <w:rPr>
                <w:rFonts w:ascii="Times New Roman" w:eastAsia="Batang" w:hAnsi="Times New Roman" w:cs="Times New Roman"/>
                <w:kern w:val="0"/>
                <w:szCs w:val="24"/>
                <w:lang w:val="en-GB" w:eastAsia="ko-KR"/>
              </w:rPr>
              <w:t>Note: It’s up to gNB’s configuration to fulfill RAN4 requirement with  e.g., on maximum transmission bandwidth configuration, spectral emission mask, and so on.</w:t>
            </w:r>
          </w:p>
          <w:p w14:paraId="30A19BCC" w14:textId="77777777" w:rsidR="00687EA2" w:rsidRPr="0000487F" w:rsidRDefault="00777463" w:rsidP="00687EA2">
            <w:pPr>
              <w:widowControl/>
              <w:numPr>
                <w:ilvl w:val="0"/>
                <w:numId w:val="42"/>
              </w:numPr>
              <w:spacing w:line="252" w:lineRule="auto"/>
              <w:jc w:val="left"/>
              <w:rPr>
                <w:rFonts w:ascii="Times New Roman" w:hAnsi="Times New Roman" w:cs="Times New Roman"/>
                <w:szCs w:val="24"/>
              </w:rPr>
            </w:pPr>
            <w:r w:rsidRPr="0000487F">
              <w:rPr>
                <w:rFonts w:ascii="Times New Roman" w:eastAsia="Batang" w:hAnsi="Times New Roman" w:cs="Times New Roman"/>
                <w:kern w:val="0"/>
                <w:szCs w:val="24"/>
                <w:lang w:val="en-GB" w:eastAsia="ko-KR"/>
              </w:rPr>
              <w:t>Note: In order to reuse existing PUCCH/PUSCH resource allocation mechanisms, this proposal applies to all supported carrier bandwidths except 10 MHz</w:t>
            </w:r>
          </w:p>
          <w:p w14:paraId="51B1BA2F" w14:textId="42E2B58E" w:rsidR="00777463" w:rsidRPr="0000487F" w:rsidRDefault="00777463" w:rsidP="00687EA2">
            <w:pPr>
              <w:widowControl/>
              <w:numPr>
                <w:ilvl w:val="0"/>
                <w:numId w:val="42"/>
              </w:numPr>
              <w:spacing w:line="252" w:lineRule="auto"/>
              <w:jc w:val="left"/>
              <w:rPr>
                <w:rFonts w:ascii="Times New Roman" w:hAnsi="Times New Roman" w:cs="Times New Roman"/>
                <w:szCs w:val="24"/>
              </w:rPr>
            </w:pPr>
            <w:r w:rsidRPr="0000487F">
              <w:rPr>
                <w:rFonts w:ascii="Times New Roman" w:eastAsia="Batang" w:hAnsi="Times New Roman" w:cs="Times New Roman"/>
                <w:kern w:val="0"/>
                <w:szCs w:val="24"/>
                <w:lang w:val="en-GB" w:eastAsia="ko-KR"/>
              </w:rPr>
              <w:t>FFS: Whether BWP can be configured to be partially overlapping with a RB set</w:t>
            </w:r>
          </w:p>
        </w:tc>
      </w:tr>
    </w:tbl>
    <w:p w14:paraId="428241C3" w14:textId="58F26DEA" w:rsidR="00136D31" w:rsidRPr="0000487F" w:rsidRDefault="00777463" w:rsidP="00964A48">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If </w:t>
      </w:r>
      <w:r w:rsidR="00742327" w:rsidRPr="0000487F">
        <w:rPr>
          <w:rFonts w:ascii="Times New Roman" w:hAnsi="Times New Roman" w:cs="Times New Roman"/>
          <w:sz w:val="24"/>
          <w:szCs w:val="24"/>
        </w:rPr>
        <w:t>it</w:t>
      </w:r>
      <w:r w:rsidRPr="0000487F">
        <w:rPr>
          <w:rFonts w:ascii="Times New Roman" w:hAnsi="Times New Roman" w:cs="Times New Roman"/>
          <w:sz w:val="24"/>
          <w:szCs w:val="24"/>
        </w:rPr>
        <w:t xml:space="preserve"> is supported,</w:t>
      </w:r>
      <w:r w:rsidR="007304AC" w:rsidRPr="0000487F">
        <w:rPr>
          <w:rFonts w:ascii="Times New Roman" w:hAnsi="Times New Roman" w:cs="Times New Roman"/>
          <w:sz w:val="24"/>
          <w:szCs w:val="24"/>
        </w:rPr>
        <w:t xml:space="preserve"> </w:t>
      </w:r>
      <w:r w:rsidR="00742327" w:rsidRPr="0000487F">
        <w:rPr>
          <w:rFonts w:ascii="Times New Roman" w:hAnsi="Times New Roman" w:cs="Times New Roman"/>
          <w:sz w:val="24"/>
          <w:szCs w:val="24"/>
        </w:rPr>
        <w:t xml:space="preserve">an example is given in Figure 1. It </w:t>
      </w:r>
      <w:r w:rsidR="00687EA2" w:rsidRPr="0000487F">
        <w:rPr>
          <w:rFonts w:ascii="Times New Roman" w:hAnsi="Times New Roman" w:cs="Times New Roman"/>
          <w:sz w:val="24"/>
          <w:szCs w:val="24"/>
        </w:rPr>
        <w:t>is assuming</w:t>
      </w:r>
      <w:r w:rsidR="00742327" w:rsidRPr="0000487F">
        <w:rPr>
          <w:rFonts w:ascii="Times New Roman" w:hAnsi="Times New Roman" w:cs="Times New Roman"/>
          <w:sz w:val="24"/>
          <w:szCs w:val="24"/>
        </w:rPr>
        <w:t xml:space="preserve"> that UE1’s active UL BWP is the initial UL BWP, UE2’s active UL BWP </w:t>
      </w:r>
      <w:r w:rsidR="00687EA2" w:rsidRPr="0000487F">
        <w:rPr>
          <w:rFonts w:ascii="Times New Roman" w:hAnsi="Times New Roman" w:cs="Times New Roman"/>
          <w:sz w:val="24"/>
          <w:szCs w:val="24"/>
        </w:rPr>
        <w:t>is fully overlapping</w:t>
      </w:r>
      <w:r w:rsidR="00742327" w:rsidRPr="0000487F">
        <w:rPr>
          <w:rFonts w:ascii="Times New Roman" w:hAnsi="Times New Roman" w:cs="Times New Roman"/>
          <w:sz w:val="24"/>
          <w:szCs w:val="24"/>
        </w:rPr>
        <w:t xml:space="preserve"> with the initial UL BWP, and the initial UL BWP is </w:t>
      </w:r>
      <w:r w:rsidR="00E243BB" w:rsidRPr="00E243BB">
        <w:rPr>
          <w:rFonts w:ascii="Times New Roman" w:hAnsi="Times New Roman" w:cs="Times New Roman"/>
          <w:sz w:val="24"/>
          <w:szCs w:val="24"/>
        </w:rPr>
        <w:t>partially overlapping with</w:t>
      </w:r>
      <w:r w:rsidR="00742327" w:rsidRPr="0000487F">
        <w:rPr>
          <w:rFonts w:ascii="Times New Roman" w:hAnsi="Times New Roman" w:cs="Times New Roman"/>
          <w:sz w:val="24"/>
          <w:szCs w:val="24"/>
        </w:rPr>
        <w:t xml:space="preserve"> RB set 0. As illustrated in the figure, based on Alt-1, the determined resources for Msg3 PUSCH would be different for UE1 and UE2, while based on alt-2, it could be same. </w:t>
      </w:r>
      <w:r w:rsidR="00687EA2" w:rsidRPr="0000487F">
        <w:rPr>
          <w:rFonts w:ascii="Times New Roman" w:hAnsi="Times New Roman" w:cs="Times New Roman"/>
          <w:sz w:val="24"/>
          <w:szCs w:val="24"/>
        </w:rPr>
        <w:t xml:space="preserve">Therefore, at least if the initial UL BWP is </w:t>
      </w:r>
      <w:r w:rsidR="00E243BB" w:rsidRPr="00E243BB">
        <w:rPr>
          <w:rFonts w:ascii="Times New Roman" w:hAnsi="Times New Roman" w:cs="Times New Roman"/>
          <w:sz w:val="24"/>
          <w:szCs w:val="24"/>
        </w:rPr>
        <w:t>partially overlapping with</w:t>
      </w:r>
      <w:r w:rsidR="00687EA2" w:rsidRPr="0000487F">
        <w:rPr>
          <w:rFonts w:ascii="Times New Roman" w:hAnsi="Times New Roman" w:cs="Times New Roman"/>
          <w:sz w:val="24"/>
          <w:szCs w:val="24"/>
        </w:rPr>
        <w:t xml:space="preserve"> a RB set, using initial UL BWP is a better choice when the active UL BWP overlaps with the initial UL BWP. </w:t>
      </w:r>
    </w:p>
    <w:p w14:paraId="18B0FFA5" w14:textId="3E1EE35B" w:rsidR="00136D31" w:rsidRPr="0000487F" w:rsidRDefault="00C131AD" w:rsidP="00777463">
      <w:pPr>
        <w:spacing w:before="240"/>
        <w:jc w:val="center"/>
      </w:pPr>
      <w:r w:rsidRPr="0000487F">
        <w:object w:dxaOrig="8550" w:dyaOrig="8465" w14:anchorId="63F861FB">
          <v:shape id="_x0000_i1027" type="#_x0000_t75" style="width:327.9pt;height:324pt" o:ole="">
            <v:imagedata r:id="rId11" o:title=""/>
          </v:shape>
          <o:OLEObject Type="Embed" ProgID="Visio.Drawing.11" ShapeID="_x0000_i1027" DrawAspect="Content" ObjectID="_1651066195" r:id="rId12"/>
        </w:object>
      </w:r>
    </w:p>
    <w:p w14:paraId="373AF584" w14:textId="74705A9D" w:rsidR="00490616" w:rsidRPr="0000487F" w:rsidRDefault="00490616" w:rsidP="00687EA2">
      <w:pPr>
        <w:jc w:val="center"/>
      </w:pPr>
      <w:r w:rsidRPr="0000487F">
        <w:t xml:space="preserve">Figure 1. Example of determined resources </w:t>
      </w:r>
      <w:r w:rsidR="00304A05">
        <w:t xml:space="preserve">at UE side </w:t>
      </w:r>
      <w:r w:rsidRPr="0000487F">
        <w:t>for Msg3 PUSCH</w:t>
      </w:r>
      <w:r w:rsidR="00BF1ED5" w:rsidRPr="0000487F">
        <w:t xml:space="preserve"> in the first scenario</w:t>
      </w:r>
    </w:p>
    <w:p w14:paraId="2078BC0C" w14:textId="1D5C7BDC" w:rsidR="00BF1ED5" w:rsidRPr="0000487F" w:rsidRDefault="00687EA2" w:rsidP="00687EA2">
      <w:pPr>
        <w:spacing w:before="240"/>
        <w:rPr>
          <w:rFonts w:ascii="Times New Roman" w:hAnsi="Times New Roman" w:cs="Times New Roman"/>
          <w:b/>
          <w:sz w:val="24"/>
          <w:szCs w:val="24"/>
        </w:rPr>
      </w:pPr>
      <w:r w:rsidRPr="0000487F">
        <w:rPr>
          <w:rFonts w:ascii="Times New Roman" w:hAnsi="Times New Roman" w:cs="Times New Roman" w:hint="eastAsia"/>
          <w:b/>
          <w:sz w:val="24"/>
          <w:szCs w:val="24"/>
        </w:rPr>
        <w:t>P</w:t>
      </w:r>
      <w:r w:rsidRPr="0000487F">
        <w:rPr>
          <w:rFonts w:ascii="Times New Roman" w:hAnsi="Times New Roman" w:cs="Times New Roman"/>
          <w:b/>
          <w:sz w:val="24"/>
          <w:szCs w:val="24"/>
        </w:rPr>
        <w:t xml:space="preserve">roposal 2: </w:t>
      </w:r>
      <w:r w:rsidR="00BF1ED5" w:rsidRPr="0000487F">
        <w:rPr>
          <w:rFonts w:ascii="Times New Roman" w:hAnsi="Times New Roman" w:cs="Times New Roman"/>
          <w:b/>
          <w:sz w:val="24"/>
          <w:szCs w:val="24"/>
        </w:rPr>
        <w:t xml:space="preserve">At least if </w:t>
      </w:r>
      <w:r w:rsidR="00E243BB">
        <w:rPr>
          <w:rFonts w:ascii="Times New Roman" w:hAnsi="Times New Roman" w:cs="Times New Roman"/>
          <w:b/>
          <w:sz w:val="24"/>
          <w:szCs w:val="24"/>
        </w:rPr>
        <w:t xml:space="preserve">initial </w:t>
      </w:r>
      <w:r w:rsidR="00BF1ED5" w:rsidRPr="0000487F">
        <w:rPr>
          <w:rFonts w:ascii="Times New Roman" w:hAnsi="Times New Roman" w:cs="Times New Roman"/>
          <w:b/>
          <w:sz w:val="24"/>
          <w:szCs w:val="24"/>
        </w:rPr>
        <w:t>UL BWP can be partially overlapping with a RB set</w:t>
      </w:r>
      <w:r w:rsidRPr="0000487F">
        <w:rPr>
          <w:rFonts w:ascii="Times New Roman" w:hAnsi="Times New Roman" w:cs="Times New Roman" w:hint="eastAsia"/>
          <w:b/>
          <w:sz w:val="24"/>
          <w:szCs w:val="24"/>
        </w:rPr>
        <w:t>,</w:t>
      </w:r>
      <w:r w:rsidRPr="0000487F">
        <w:rPr>
          <w:rFonts w:ascii="Times New Roman" w:hAnsi="Times New Roman" w:cs="Times New Roman"/>
          <w:b/>
          <w:sz w:val="24"/>
          <w:szCs w:val="24"/>
        </w:rPr>
        <w:t xml:space="preserve"> </w:t>
      </w:r>
      <w:r w:rsidR="00BF1ED5" w:rsidRPr="0000487F">
        <w:rPr>
          <w:rFonts w:ascii="Times New Roman" w:hAnsi="Times New Roman" w:cs="Times New Roman"/>
          <w:b/>
          <w:sz w:val="24"/>
          <w:szCs w:val="24"/>
        </w:rPr>
        <w:t>PUSCH should be</w:t>
      </w:r>
      <w:r w:rsidRPr="0000487F">
        <w:rPr>
          <w:rFonts w:ascii="Times New Roman" w:hAnsi="Times New Roman" w:cs="Times New Roman"/>
          <w:b/>
          <w:sz w:val="24"/>
          <w:szCs w:val="24"/>
        </w:rPr>
        <w:t xml:space="preserve"> allocated to the initial UL BWP if the active UL BWP fully overlaps the initial UL BWP.</w:t>
      </w:r>
    </w:p>
    <w:p w14:paraId="56BD42EB" w14:textId="77777777" w:rsidR="00687EA2" w:rsidRPr="0000487F" w:rsidRDefault="00687EA2" w:rsidP="00687EA2">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The second scenario is where the active UL BWP of a UE is not fully overlapping with the initial UL BWP. That is, for the UE, it cannot use the initial UL BWP to transmit Msg3 PUSCH. It’s necessary to have another method. </w:t>
      </w:r>
    </w:p>
    <w:p w14:paraId="1448FA83" w14:textId="3D67BFA9" w:rsidR="000D299C" w:rsidRPr="0000487F" w:rsidRDefault="00687EA2" w:rsidP="00687EA2">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In Rel-15, in this scenario, UE would use the lower part of resources of the active UL BWP. However, for the same reason mentioned above, it cannot guarantee common understanding </w:t>
      </w:r>
      <w:r w:rsidR="00D450AF">
        <w:rPr>
          <w:rFonts w:ascii="Times New Roman" w:hAnsi="Times New Roman" w:cs="Times New Roman"/>
          <w:sz w:val="24"/>
          <w:szCs w:val="24"/>
        </w:rPr>
        <w:t>on</w:t>
      </w:r>
      <w:r w:rsidR="00D450AF" w:rsidRPr="0000487F">
        <w:rPr>
          <w:rFonts w:ascii="Times New Roman" w:hAnsi="Times New Roman" w:cs="Times New Roman"/>
          <w:sz w:val="24"/>
          <w:szCs w:val="24"/>
        </w:rPr>
        <w:t xml:space="preserve"> resource</w:t>
      </w:r>
      <w:r w:rsidR="00D450AF">
        <w:rPr>
          <w:rFonts w:ascii="Times New Roman" w:hAnsi="Times New Roman" w:cs="Times New Roman"/>
          <w:sz w:val="24"/>
          <w:szCs w:val="24"/>
        </w:rPr>
        <w:t>s</w:t>
      </w:r>
      <w:r w:rsidR="00D450AF" w:rsidRPr="0000487F">
        <w:rPr>
          <w:rFonts w:ascii="Times New Roman" w:hAnsi="Times New Roman" w:cs="Times New Roman"/>
          <w:sz w:val="24"/>
          <w:szCs w:val="24"/>
        </w:rPr>
        <w:t xml:space="preserve"> of Msg3 PUSCH</w:t>
      </w:r>
      <w:r w:rsidR="00D450AF" w:rsidRPr="0000487F">
        <w:rPr>
          <w:rFonts w:ascii="Times New Roman" w:hAnsi="Times New Roman" w:cs="Times New Roman"/>
          <w:sz w:val="24"/>
          <w:szCs w:val="24"/>
        </w:rPr>
        <w:t xml:space="preserve"> </w:t>
      </w:r>
      <w:r w:rsidRPr="0000487F">
        <w:rPr>
          <w:rFonts w:ascii="Times New Roman" w:hAnsi="Times New Roman" w:cs="Times New Roman"/>
          <w:sz w:val="24"/>
          <w:szCs w:val="24"/>
        </w:rPr>
        <w:t xml:space="preserve">between the gNB and the UE. To have the common understanding, there would be e.g. restriction on BWP configuration. In Alt-2, using RB Set 0 of active UL BWP </w:t>
      </w:r>
      <w:r w:rsidR="000D299C" w:rsidRPr="0000487F">
        <w:rPr>
          <w:rFonts w:ascii="Times New Roman" w:hAnsi="Times New Roman" w:cs="Times New Roman"/>
          <w:sz w:val="24"/>
          <w:szCs w:val="24"/>
        </w:rPr>
        <w:t xml:space="preserve">in the scenario </w:t>
      </w:r>
      <w:r w:rsidRPr="0000487F">
        <w:rPr>
          <w:rFonts w:ascii="Times New Roman" w:hAnsi="Times New Roman" w:cs="Times New Roman"/>
          <w:sz w:val="24"/>
          <w:szCs w:val="24"/>
        </w:rPr>
        <w:t xml:space="preserve">would be in the </w:t>
      </w:r>
      <w:r w:rsidR="000D299C" w:rsidRPr="0000487F">
        <w:rPr>
          <w:rFonts w:ascii="Times New Roman" w:hAnsi="Times New Roman" w:cs="Times New Roman"/>
          <w:sz w:val="24"/>
          <w:szCs w:val="24"/>
        </w:rPr>
        <w:t>similar</w:t>
      </w:r>
      <w:r w:rsidRPr="0000487F">
        <w:rPr>
          <w:rFonts w:ascii="Times New Roman" w:hAnsi="Times New Roman" w:cs="Times New Roman"/>
          <w:sz w:val="24"/>
          <w:szCs w:val="24"/>
        </w:rPr>
        <w:t xml:space="preserve"> situation</w:t>
      </w:r>
      <w:r w:rsidR="000D299C" w:rsidRPr="0000487F">
        <w:rPr>
          <w:rFonts w:ascii="Times New Roman" w:hAnsi="Times New Roman" w:cs="Times New Roman"/>
          <w:sz w:val="24"/>
          <w:szCs w:val="24"/>
        </w:rPr>
        <w:t xml:space="preserve"> as in Rel-15</w:t>
      </w:r>
      <w:r w:rsidR="00D450AF">
        <w:rPr>
          <w:rFonts w:ascii="Times New Roman" w:hAnsi="Times New Roman" w:cs="Times New Roman"/>
          <w:sz w:val="24"/>
          <w:szCs w:val="24"/>
        </w:rPr>
        <w:t>, e.g. as shown in (1) of Figure 2</w:t>
      </w:r>
      <w:r w:rsidRPr="0000487F">
        <w:rPr>
          <w:rFonts w:ascii="Times New Roman" w:hAnsi="Times New Roman" w:cs="Times New Roman"/>
          <w:sz w:val="24"/>
          <w:szCs w:val="24"/>
        </w:rPr>
        <w:t xml:space="preserve">. </w:t>
      </w:r>
    </w:p>
    <w:p w14:paraId="34928EF9" w14:textId="08B39011" w:rsidR="00AB64D6" w:rsidRPr="0000487F" w:rsidRDefault="00687EA2" w:rsidP="00964A48">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However, </w:t>
      </w:r>
      <w:r w:rsidRPr="0000487F">
        <w:rPr>
          <w:rFonts w:ascii="Times New Roman" w:hAnsi="Times New Roman" w:cs="Times New Roman" w:hint="eastAsia"/>
          <w:sz w:val="24"/>
          <w:szCs w:val="24"/>
        </w:rPr>
        <w:t>s</w:t>
      </w:r>
      <w:r w:rsidRPr="0000487F">
        <w:rPr>
          <w:rFonts w:ascii="Times New Roman" w:hAnsi="Times New Roman" w:cs="Times New Roman"/>
          <w:sz w:val="24"/>
          <w:szCs w:val="24"/>
        </w:rPr>
        <w:t>ince we are considering resource allocation in the units of RB set, there is another alternative</w:t>
      </w:r>
      <w:r w:rsidR="000D299C" w:rsidRPr="0000487F">
        <w:rPr>
          <w:rFonts w:ascii="Times New Roman" w:hAnsi="Times New Roman" w:cs="Times New Roman"/>
          <w:sz w:val="24"/>
          <w:szCs w:val="24"/>
        </w:rPr>
        <w:t xml:space="preserve"> which could</w:t>
      </w:r>
      <w:r w:rsidRPr="0000487F">
        <w:rPr>
          <w:rFonts w:ascii="Times New Roman" w:hAnsi="Times New Roman" w:cs="Times New Roman"/>
          <w:sz w:val="24"/>
          <w:szCs w:val="24"/>
        </w:rPr>
        <w:t xml:space="preserve"> fix the issue in a better way</w:t>
      </w:r>
      <w:r w:rsidR="000D299C" w:rsidRPr="0000487F">
        <w:rPr>
          <w:rFonts w:ascii="Times New Roman" w:hAnsi="Times New Roman" w:cs="Times New Roman"/>
          <w:sz w:val="24"/>
          <w:szCs w:val="24"/>
        </w:rPr>
        <w:t>. That is,</w:t>
      </w:r>
      <w:r w:rsidR="00946F7B" w:rsidRPr="0000487F">
        <w:rPr>
          <w:rFonts w:ascii="Times New Roman" w:hAnsi="Times New Roman" w:cs="Times New Roman"/>
          <w:sz w:val="24"/>
          <w:szCs w:val="24"/>
        </w:rPr>
        <w:t xml:space="preserve"> the PUSCH is allocated to the RB set where the PRACH is transmitted on the active BWP</w:t>
      </w:r>
      <w:r w:rsidR="00D450AF">
        <w:rPr>
          <w:rFonts w:ascii="Times New Roman" w:hAnsi="Times New Roman" w:cs="Times New Roman"/>
          <w:sz w:val="24"/>
          <w:szCs w:val="24"/>
        </w:rPr>
        <w:t>, as shown in (2)</w:t>
      </w:r>
      <w:r w:rsidR="00AB64D6" w:rsidRPr="0000487F">
        <w:rPr>
          <w:rFonts w:ascii="Times New Roman" w:hAnsi="Times New Roman" w:cs="Times New Roman"/>
          <w:sz w:val="24"/>
          <w:szCs w:val="24"/>
        </w:rPr>
        <w:t xml:space="preserve"> </w:t>
      </w:r>
      <w:r w:rsidR="00D450AF">
        <w:rPr>
          <w:rFonts w:ascii="Times New Roman" w:hAnsi="Times New Roman" w:cs="Times New Roman"/>
          <w:sz w:val="24"/>
          <w:szCs w:val="24"/>
        </w:rPr>
        <w:t>of</w:t>
      </w:r>
      <w:r w:rsidR="00AB64D6" w:rsidRPr="0000487F">
        <w:rPr>
          <w:rFonts w:ascii="Times New Roman" w:hAnsi="Times New Roman" w:cs="Times New Roman"/>
          <w:sz w:val="24"/>
          <w:szCs w:val="24"/>
        </w:rPr>
        <w:t xml:space="preserve"> Figure 2</w:t>
      </w:r>
      <w:r w:rsidR="00946F7B" w:rsidRPr="0000487F">
        <w:rPr>
          <w:rFonts w:ascii="Times New Roman" w:hAnsi="Times New Roman" w:cs="Times New Roman"/>
          <w:sz w:val="24"/>
          <w:szCs w:val="24"/>
        </w:rPr>
        <w:t xml:space="preserve">. </w:t>
      </w:r>
    </w:p>
    <w:p w14:paraId="019B4387" w14:textId="33FE72E7" w:rsidR="00AB64D6" w:rsidRPr="0000487F" w:rsidRDefault="00C131AD" w:rsidP="00AB64D6">
      <w:pPr>
        <w:spacing w:before="240"/>
        <w:jc w:val="center"/>
      </w:pPr>
      <w:r w:rsidRPr="0000487F">
        <w:object w:dxaOrig="11838" w:dyaOrig="4043" w14:anchorId="3C7A3110">
          <v:shape id="_x0000_i1028" type="#_x0000_t75" style="width:461.9pt;height:157.3pt" o:ole="">
            <v:imagedata r:id="rId13" o:title=""/>
          </v:shape>
          <o:OLEObject Type="Embed" ProgID="Visio.Drawing.11" ShapeID="_x0000_i1028" DrawAspect="Content" ObjectID="_1651066196" r:id="rId14"/>
        </w:object>
      </w:r>
    </w:p>
    <w:p w14:paraId="276CCD0C" w14:textId="55077977" w:rsidR="00BF1ED5" w:rsidRPr="0000487F" w:rsidRDefault="00BF1ED5" w:rsidP="00BF1ED5">
      <w:pPr>
        <w:jc w:val="center"/>
      </w:pPr>
      <w:r w:rsidRPr="0000487F">
        <w:t xml:space="preserve">Figure </w:t>
      </w:r>
      <w:r w:rsidR="00304A05">
        <w:t>2</w:t>
      </w:r>
      <w:r w:rsidRPr="0000487F">
        <w:t xml:space="preserve">. Example of determined resources </w:t>
      </w:r>
      <w:r w:rsidR="00304A05">
        <w:t xml:space="preserve">at UE side </w:t>
      </w:r>
      <w:r w:rsidRPr="0000487F">
        <w:t xml:space="preserve">for Msg3 PUSCH in the </w:t>
      </w:r>
      <w:r w:rsidR="00304A05">
        <w:t>second</w:t>
      </w:r>
      <w:r w:rsidR="00304A05" w:rsidRPr="0000487F">
        <w:t xml:space="preserve"> </w:t>
      </w:r>
      <w:r w:rsidRPr="0000487F">
        <w:t>scenario</w:t>
      </w:r>
    </w:p>
    <w:p w14:paraId="43BD1154" w14:textId="5DAA6DA8" w:rsidR="000D299C" w:rsidRPr="0000487F" w:rsidRDefault="000D299C" w:rsidP="00964A48">
      <w:pPr>
        <w:spacing w:before="240"/>
        <w:rPr>
          <w:rFonts w:ascii="Times New Roman" w:hAnsi="Times New Roman" w:cs="Times New Roman"/>
          <w:sz w:val="24"/>
          <w:szCs w:val="24"/>
        </w:rPr>
      </w:pPr>
      <w:r w:rsidRPr="0000487F">
        <w:rPr>
          <w:rFonts w:ascii="Times New Roman" w:hAnsi="Times New Roman" w:cs="Times New Roman"/>
          <w:sz w:val="24"/>
          <w:szCs w:val="24"/>
        </w:rPr>
        <w:t xml:space="preserve">Based on the discussions above, </w:t>
      </w:r>
      <w:r w:rsidR="00553CB9" w:rsidRPr="0000487F">
        <w:rPr>
          <w:rFonts w:ascii="Times New Roman" w:hAnsi="Times New Roman" w:cs="Times New Roman"/>
          <w:sz w:val="24"/>
          <w:szCs w:val="24"/>
        </w:rPr>
        <w:t>Alt-2 is preferred with some modification as in Proposal 3.</w:t>
      </w:r>
    </w:p>
    <w:p w14:paraId="3EFB9E2A" w14:textId="0F35C1F0" w:rsidR="00946F7B" w:rsidRPr="0000487F" w:rsidRDefault="000D299C" w:rsidP="00946F7B">
      <w:pPr>
        <w:spacing w:before="240"/>
        <w:rPr>
          <w:rFonts w:ascii="Times New Roman" w:hAnsi="Times New Roman" w:cs="Times New Roman"/>
          <w:b/>
          <w:sz w:val="24"/>
          <w:szCs w:val="24"/>
        </w:rPr>
      </w:pPr>
      <w:r w:rsidRPr="0000487F">
        <w:rPr>
          <w:rFonts w:ascii="Times New Roman" w:hAnsi="Times New Roman" w:cs="Times New Roman"/>
          <w:b/>
          <w:sz w:val="24"/>
          <w:szCs w:val="24"/>
        </w:rPr>
        <w:t>Proposal 3</w:t>
      </w:r>
      <w:r w:rsidR="00946F7B" w:rsidRPr="0000487F">
        <w:rPr>
          <w:rFonts w:ascii="Times New Roman" w:hAnsi="Times New Roman" w:cs="Times New Roman"/>
          <w:b/>
          <w:sz w:val="24"/>
          <w:szCs w:val="24"/>
        </w:rPr>
        <w:t>: For PUSCH scheduled by DCI 0_0 scrambled by TC-RNTI or RAR UL grant,</w:t>
      </w:r>
      <w:r w:rsidRPr="0000487F">
        <w:t xml:space="preserve"> </w:t>
      </w:r>
      <w:r w:rsidRPr="0000487F">
        <w:rPr>
          <w:rFonts w:ascii="Times New Roman" w:hAnsi="Times New Roman" w:cs="Times New Roman"/>
          <w:b/>
          <w:sz w:val="24"/>
          <w:szCs w:val="24"/>
        </w:rPr>
        <w:t xml:space="preserve">PUSCH is allocated to the initial UL BWP if the active UL BWP fully overlaps the initial UL BWP, otherwise </w:t>
      </w:r>
      <w:r w:rsidR="00946F7B" w:rsidRPr="0000487F">
        <w:rPr>
          <w:rFonts w:ascii="Times New Roman" w:hAnsi="Times New Roman" w:cs="Times New Roman"/>
          <w:b/>
          <w:sz w:val="24"/>
          <w:szCs w:val="24"/>
        </w:rPr>
        <w:t xml:space="preserve">PUSCH is allocated to the RB set where PRACH is transmitted </w:t>
      </w:r>
      <w:r w:rsidR="00AC3916" w:rsidRPr="0000487F">
        <w:rPr>
          <w:rFonts w:ascii="Times New Roman" w:hAnsi="Times New Roman" w:cs="Times New Roman"/>
          <w:b/>
          <w:sz w:val="24"/>
          <w:szCs w:val="24"/>
        </w:rPr>
        <w:t xml:space="preserve">in </w:t>
      </w:r>
      <w:r w:rsidR="00946F7B" w:rsidRPr="0000487F">
        <w:rPr>
          <w:rFonts w:ascii="Times New Roman" w:hAnsi="Times New Roman" w:cs="Times New Roman"/>
          <w:b/>
          <w:sz w:val="24"/>
          <w:szCs w:val="24"/>
        </w:rPr>
        <w:t>the active BWP.</w:t>
      </w:r>
    </w:p>
    <w:p w14:paraId="208067F4" w14:textId="4CE1FDF7" w:rsidR="00946F7B" w:rsidRPr="0000487F" w:rsidRDefault="00946F7B" w:rsidP="007A3BE6">
      <w:pPr>
        <w:pStyle w:val="aa"/>
        <w:numPr>
          <w:ilvl w:val="0"/>
          <w:numId w:val="41"/>
        </w:numPr>
        <w:spacing w:before="240"/>
        <w:ind w:firstLineChars="0"/>
        <w:rPr>
          <w:rFonts w:ascii="Times New Roman" w:hAnsi="Times New Roman" w:cs="Times New Roman"/>
          <w:b/>
          <w:sz w:val="24"/>
          <w:szCs w:val="24"/>
        </w:rPr>
      </w:pPr>
      <w:r w:rsidRPr="0000487F">
        <w:rPr>
          <w:rFonts w:ascii="Times New Roman" w:hAnsi="Times New Roman" w:cs="Times New Roman"/>
          <w:b/>
          <w:sz w:val="24"/>
          <w:szCs w:val="24"/>
        </w:rPr>
        <w:t>Adopt TP2</w:t>
      </w:r>
      <w:r w:rsidR="008A5B77" w:rsidRPr="0000487F">
        <w:rPr>
          <w:rFonts w:ascii="Times New Roman" w:hAnsi="Times New Roman" w:cs="Times New Roman"/>
          <w:b/>
          <w:sz w:val="24"/>
          <w:szCs w:val="24"/>
        </w:rPr>
        <w:t xml:space="preserve"> for Clause 6.1.</w:t>
      </w:r>
      <w:r w:rsidR="00D450AF">
        <w:rPr>
          <w:rFonts w:ascii="Times New Roman" w:hAnsi="Times New Roman" w:cs="Times New Roman"/>
          <w:b/>
          <w:sz w:val="24"/>
          <w:szCs w:val="24"/>
        </w:rPr>
        <w:t>2.2.3 of TS 38.214 in Appendix B</w:t>
      </w:r>
      <w:r w:rsidRPr="0000487F">
        <w:rPr>
          <w:rFonts w:ascii="Times New Roman" w:hAnsi="Times New Roman" w:cs="Times New Roman"/>
          <w:b/>
          <w:sz w:val="24"/>
          <w:szCs w:val="24"/>
        </w:rPr>
        <w:t>.</w:t>
      </w:r>
    </w:p>
    <w:p w14:paraId="17EC6ACB" w14:textId="06699C46" w:rsidR="008F08AA" w:rsidRPr="0000487F" w:rsidRDefault="000D299C" w:rsidP="00964A48">
      <w:pPr>
        <w:spacing w:before="240"/>
        <w:rPr>
          <w:rFonts w:ascii="Times New Roman" w:hAnsi="Times New Roman" w:cs="Times New Roman"/>
          <w:sz w:val="24"/>
          <w:szCs w:val="24"/>
        </w:rPr>
      </w:pPr>
      <w:r w:rsidRPr="0000487F">
        <w:rPr>
          <w:rFonts w:ascii="Times New Roman" w:hAnsi="Times New Roman" w:cs="Times New Roman"/>
          <w:sz w:val="24"/>
          <w:szCs w:val="24"/>
        </w:rPr>
        <w:t>Apart from discussions above</w:t>
      </w:r>
      <w:r w:rsidR="004D4398" w:rsidRPr="0000487F">
        <w:rPr>
          <w:rFonts w:ascii="Times New Roman" w:hAnsi="Times New Roman" w:cs="Times New Roman"/>
          <w:sz w:val="24"/>
          <w:szCs w:val="24"/>
        </w:rPr>
        <w:t>,</w:t>
      </w:r>
      <w:r w:rsidRPr="0000487F">
        <w:rPr>
          <w:rFonts w:ascii="Times New Roman" w:hAnsi="Times New Roman" w:cs="Times New Roman"/>
          <w:sz w:val="24"/>
          <w:szCs w:val="24"/>
        </w:rPr>
        <w:t xml:space="preserve"> the impact of SCS of active UL BWP on resource allocation may also need to be considered</w:t>
      </w:r>
      <w:r w:rsidR="00E30566" w:rsidRPr="0000487F">
        <w:rPr>
          <w:rFonts w:ascii="Times New Roman" w:hAnsi="Times New Roman" w:cs="Times New Roman"/>
          <w:sz w:val="24"/>
          <w:szCs w:val="24"/>
        </w:rPr>
        <w:t>. From UE’s perspective, t</w:t>
      </w:r>
      <w:r w:rsidR="004D4398" w:rsidRPr="0000487F">
        <w:rPr>
          <w:rFonts w:ascii="Times New Roman" w:hAnsi="Times New Roman" w:cs="Times New Roman"/>
          <w:sz w:val="24"/>
          <w:szCs w:val="24"/>
        </w:rPr>
        <w:t xml:space="preserve">he X bits in FDRA field </w:t>
      </w:r>
      <w:r w:rsidR="00E30566" w:rsidRPr="0000487F">
        <w:rPr>
          <w:rFonts w:ascii="Times New Roman" w:hAnsi="Times New Roman" w:cs="Times New Roman"/>
          <w:sz w:val="24"/>
          <w:szCs w:val="24"/>
        </w:rPr>
        <w:t xml:space="preserve">and the allocated </w:t>
      </w:r>
      <w:r w:rsidRPr="0000487F">
        <w:rPr>
          <w:rFonts w:ascii="Times New Roman" w:hAnsi="Times New Roman" w:cs="Times New Roman"/>
          <w:sz w:val="24"/>
          <w:szCs w:val="24"/>
        </w:rPr>
        <w:t>resources</w:t>
      </w:r>
      <w:r w:rsidR="00E30566" w:rsidRPr="0000487F">
        <w:rPr>
          <w:rFonts w:ascii="Times New Roman" w:hAnsi="Times New Roman" w:cs="Times New Roman"/>
          <w:sz w:val="24"/>
          <w:szCs w:val="24"/>
        </w:rPr>
        <w:t xml:space="preserve"> are</w:t>
      </w:r>
      <w:r w:rsidR="004D4398" w:rsidRPr="0000487F">
        <w:rPr>
          <w:rFonts w:ascii="Times New Roman" w:hAnsi="Times New Roman" w:cs="Times New Roman"/>
          <w:sz w:val="24"/>
          <w:szCs w:val="24"/>
        </w:rPr>
        <w:t xml:space="preserve"> determined based on </w:t>
      </w:r>
      <w:r w:rsidR="00E30566" w:rsidRPr="0000487F">
        <w:rPr>
          <w:rFonts w:ascii="Times New Roman" w:hAnsi="Times New Roman" w:cs="Times New Roman"/>
          <w:sz w:val="24"/>
          <w:szCs w:val="24"/>
        </w:rPr>
        <w:t xml:space="preserve">the SCS of the </w:t>
      </w:r>
      <w:r w:rsidR="004D4398" w:rsidRPr="0000487F">
        <w:rPr>
          <w:rFonts w:ascii="Times New Roman" w:hAnsi="Times New Roman" w:cs="Times New Roman"/>
          <w:sz w:val="24"/>
          <w:szCs w:val="24"/>
        </w:rPr>
        <w:t xml:space="preserve">active UL BWP. However, </w:t>
      </w:r>
      <w:r w:rsidRPr="0000487F">
        <w:rPr>
          <w:rFonts w:ascii="Times New Roman" w:hAnsi="Times New Roman" w:cs="Times New Roman"/>
          <w:sz w:val="24"/>
          <w:szCs w:val="24"/>
        </w:rPr>
        <w:t xml:space="preserve">in CBRA, </w:t>
      </w:r>
      <w:r w:rsidR="004D4398" w:rsidRPr="0000487F">
        <w:rPr>
          <w:rFonts w:ascii="Times New Roman" w:hAnsi="Times New Roman" w:cs="Times New Roman"/>
          <w:sz w:val="24"/>
          <w:szCs w:val="24"/>
        </w:rPr>
        <w:t xml:space="preserve">gNB may </w:t>
      </w:r>
      <w:r w:rsidRPr="0000487F">
        <w:rPr>
          <w:rFonts w:ascii="Times New Roman" w:hAnsi="Times New Roman" w:cs="Times New Roman"/>
          <w:sz w:val="24"/>
          <w:szCs w:val="24"/>
        </w:rPr>
        <w:t xml:space="preserve">also </w:t>
      </w:r>
      <w:r w:rsidR="004D4398" w:rsidRPr="0000487F">
        <w:rPr>
          <w:rFonts w:ascii="Times New Roman" w:hAnsi="Times New Roman" w:cs="Times New Roman"/>
          <w:sz w:val="24"/>
          <w:szCs w:val="24"/>
        </w:rPr>
        <w:t>not know the</w:t>
      </w:r>
      <w:r w:rsidR="00E30566" w:rsidRPr="0000487F">
        <w:rPr>
          <w:rFonts w:ascii="Times New Roman" w:hAnsi="Times New Roman" w:cs="Times New Roman"/>
          <w:sz w:val="24"/>
          <w:szCs w:val="24"/>
        </w:rPr>
        <w:t xml:space="preserve"> </w:t>
      </w:r>
      <w:r w:rsidR="004D4398" w:rsidRPr="0000487F">
        <w:rPr>
          <w:rFonts w:ascii="Times New Roman" w:hAnsi="Times New Roman" w:cs="Times New Roman"/>
          <w:sz w:val="24"/>
          <w:szCs w:val="24"/>
        </w:rPr>
        <w:t>SCS of the active UL BWP</w:t>
      </w:r>
      <w:r w:rsidRPr="0000487F">
        <w:rPr>
          <w:rFonts w:ascii="Times New Roman" w:hAnsi="Times New Roman" w:cs="Times New Roman"/>
          <w:sz w:val="24"/>
          <w:szCs w:val="24"/>
        </w:rPr>
        <w:t xml:space="preserve"> of the UE</w:t>
      </w:r>
      <w:r w:rsidR="004D4398" w:rsidRPr="0000487F">
        <w:rPr>
          <w:rFonts w:ascii="Times New Roman" w:hAnsi="Times New Roman" w:cs="Times New Roman"/>
          <w:sz w:val="24"/>
          <w:szCs w:val="24"/>
        </w:rPr>
        <w:t xml:space="preserve">. </w:t>
      </w:r>
      <w:r w:rsidR="008F08AA" w:rsidRPr="0000487F">
        <w:rPr>
          <w:rFonts w:ascii="Times New Roman" w:hAnsi="Times New Roman" w:cs="Times New Roman"/>
          <w:sz w:val="24"/>
          <w:szCs w:val="24"/>
        </w:rPr>
        <w:t xml:space="preserve">Then the </w:t>
      </w:r>
      <w:bookmarkStart w:id="1" w:name="OLE_LINK1"/>
      <w:bookmarkStart w:id="2" w:name="OLE_LINK3"/>
      <w:r w:rsidR="008F08AA" w:rsidRPr="0000487F">
        <w:rPr>
          <w:rFonts w:ascii="Times New Roman" w:hAnsi="Times New Roman" w:cs="Times New Roman"/>
          <w:sz w:val="24"/>
          <w:szCs w:val="24"/>
        </w:rPr>
        <w:t xml:space="preserve">understanding </w:t>
      </w:r>
      <w:r w:rsidRPr="0000487F">
        <w:rPr>
          <w:rFonts w:ascii="Times New Roman" w:hAnsi="Times New Roman" w:cs="Times New Roman"/>
          <w:sz w:val="24"/>
          <w:szCs w:val="24"/>
        </w:rPr>
        <w:t xml:space="preserve">on </w:t>
      </w:r>
      <w:r w:rsidR="008F08AA" w:rsidRPr="0000487F">
        <w:rPr>
          <w:rFonts w:ascii="Times New Roman" w:hAnsi="Times New Roman" w:cs="Times New Roman"/>
          <w:sz w:val="24"/>
          <w:szCs w:val="24"/>
        </w:rPr>
        <w:t xml:space="preserve">the allocated </w:t>
      </w:r>
      <w:r w:rsidRPr="0000487F">
        <w:rPr>
          <w:rFonts w:ascii="Times New Roman" w:hAnsi="Times New Roman" w:cs="Times New Roman"/>
          <w:sz w:val="24"/>
          <w:szCs w:val="24"/>
        </w:rPr>
        <w:t xml:space="preserve">resources </w:t>
      </w:r>
      <w:r w:rsidR="008F08AA" w:rsidRPr="0000487F">
        <w:rPr>
          <w:rFonts w:ascii="Times New Roman" w:hAnsi="Times New Roman" w:cs="Times New Roman"/>
          <w:sz w:val="24"/>
          <w:szCs w:val="24"/>
        </w:rPr>
        <w:t xml:space="preserve">would be not matched between </w:t>
      </w:r>
      <w:r w:rsidR="00304A05">
        <w:rPr>
          <w:rFonts w:ascii="Times New Roman" w:hAnsi="Times New Roman" w:cs="Times New Roman"/>
          <w:sz w:val="24"/>
          <w:szCs w:val="24"/>
        </w:rPr>
        <w:t xml:space="preserve">the </w:t>
      </w:r>
      <w:r w:rsidR="008F08AA" w:rsidRPr="0000487F">
        <w:rPr>
          <w:rFonts w:ascii="Times New Roman" w:hAnsi="Times New Roman" w:cs="Times New Roman"/>
          <w:sz w:val="24"/>
          <w:szCs w:val="24"/>
        </w:rPr>
        <w:t>gNB and UE</w:t>
      </w:r>
      <w:r w:rsidR="004D4398" w:rsidRPr="0000487F">
        <w:rPr>
          <w:rFonts w:ascii="Times New Roman" w:hAnsi="Times New Roman" w:cs="Times New Roman"/>
          <w:sz w:val="24"/>
          <w:szCs w:val="24"/>
        </w:rPr>
        <w:t>.</w:t>
      </w:r>
      <w:bookmarkEnd w:id="1"/>
      <w:bookmarkEnd w:id="2"/>
      <w:r w:rsidR="004D4398" w:rsidRPr="0000487F">
        <w:rPr>
          <w:rFonts w:ascii="Times New Roman" w:hAnsi="Times New Roman" w:cs="Times New Roman"/>
          <w:sz w:val="24"/>
          <w:szCs w:val="24"/>
        </w:rPr>
        <w:t xml:space="preserve"> </w:t>
      </w:r>
      <w:r w:rsidR="008F08AA" w:rsidRPr="0000487F">
        <w:rPr>
          <w:rFonts w:ascii="Times New Roman" w:hAnsi="Times New Roman" w:cs="Times New Roman"/>
          <w:sz w:val="24"/>
          <w:szCs w:val="24"/>
        </w:rPr>
        <w:t>To avoid that mismatch, one option is that</w:t>
      </w:r>
      <w:r w:rsidR="004D4398" w:rsidRPr="0000487F">
        <w:rPr>
          <w:rFonts w:ascii="Times New Roman" w:hAnsi="Times New Roman" w:cs="Times New Roman"/>
          <w:sz w:val="24"/>
          <w:szCs w:val="24"/>
        </w:rPr>
        <w:t xml:space="preserve"> the SCS of PRACH </w:t>
      </w:r>
      <w:r w:rsidR="008F08AA" w:rsidRPr="0000487F">
        <w:rPr>
          <w:rFonts w:ascii="Times New Roman" w:hAnsi="Times New Roman" w:cs="Times New Roman"/>
          <w:sz w:val="24"/>
          <w:szCs w:val="24"/>
        </w:rPr>
        <w:t xml:space="preserve">is </w:t>
      </w:r>
      <w:r w:rsidR="004D4398" w:rsidRPr="0000487F">
        <w:rPr>
          <w:rFonts w:ascii="Times New Roman" w:hAnsi="Times New Roman" w:cs="Times New Roman"/>
          <w:sz w:val="24"/>
          <w:szCs w:val="24"/>
        </w:rPr>
        <w:t>always same as the SCS of the UL BWP where it is configured.</w:t>
      </w:r>
    </w:p>
    <w:p w14:paraId="0E5D22FD" w14:textId="5C116132" w:rsidR="008F08AA" w:rsidRPr="0000487F" w:rsidRDefault="000D299C" w:rsidP="008F08AA">
      <w:pPr>
        <w:spacing w:before="240"/>
        <w:rPr>
          <w:rFonts w:ascii="Times New Roman" w:hAnsi="Times New Roman" w:cs="Times New Roman"/>
          <w:b/>
          <w:sz w:val="24"/>
          <w:szCs w:val="24"/>
        </w:rPr>
      </w:pPr>
      <w:r w:rsidRPr="0000487F">
        <w:rPr>
          <w:rFonts w:ascii="Times New Roman" w:hAnsi="Times New Roman" w:cs="Times New Roman"/>
          <w:b/>
          <w:sz w:val="24"/>
          <w:szCs w:val="24"/>
        </w:rPr>
        <w:t>Proposal 4</w:t>
      </w:r>
      <w:r w:rsidR="008F08AA" w:rsidRPr="0000487F">
        <w:rPr>
          <w:rFonts w:ascii="Times New Roman" w:hAnsi="Times New Roman" w:cs="Times New Roman"/>
          <w:b/>
          <w:sz w:val="24"/>
          <w:szCs w:val="24"/>
        </w:rPr>
        <w:t>: For PUSCH scheduled by DCI 0_0 scrambled by TC-RNTI or RAR UL grant, to avoid the mismatch of understanding</w:t>
      </w:r>
      <w:r w:rsidRPr="0000487F">
        <w:rPr>
          <w:rFonts w:ascii="Times New Roman" w:hAnsi="Times New Roman" w:cs="Times New Roman"/>
          <w:b/>
          <w:sz w:val="24"/>
          <w:szCs w:val="24"/>
        </w:rPr>
        <w:t xml:space="preserve"> on</w:t>
      </w:r>
      <w:r w:rsidR="008F08AA" w:rsidRPr="0000487F">
        <w:rPr>
          <w:rFonts w:ascii="Times New Roman" w:hAnsi="Times New Roman" w:cs="Times New Roman"/>
          <w:b/>
          <w:sz w:val="24"/>
          <w:szCs w:val="24"/>
        </w:rPr>
        <w:t xml:space="preserve"> allocated </w:t>
      </w:r>
      <w:r w:rsidRPr="0000487F">
        <w:rPr>
          <w:rFonts w:ascii="Times New Roman" w:hAnsi="Times New Roman" w:cs="Times New Roman"/>
          <w:b/>
          <w:sz w:val="24"/>
          <w:szCs w:val="24"/>
        </w:rPr>
        <w:t>resources</w:t>
      </w:r>
      <w:r w:rsidR="008F08AA" w:rsidRPr="0000487F">
        <w:rPr>
          <w:rFonts w:ascii="Times New Roman" w:hAnsi="Times New Roman" w:cs="Times New Roman"/>
          <w:b/>
          <w:sz w:val="24"/>
          <w:szCs w:val="24"/>
        </w:rPr>
        <w:t xml:space="preserve"> between gNB and UE, the SCS of PRACH should be always same as the SCS of the UL BWP where it is configured.</w:t>
      </w:r>
    </w:p>
    <w:p w14:paraId="31177E8B" w14:textId="4CB45E59" w:rsidR="00E81114" w:rsidRPr="0000487F" w:rsidRDefault="008F08AA" w:rsidP="00684E31">
      <w:pPr>
        <w:pStyle w:val="aa"/>
        <w:numPr>
          <w:ilvl w:val="0"/>
          <w:numId w:val="41"/>
        </w:numPr>
        <w:spacing w:before="240"/>
        <w:ind w:firstLineChars="0"/>
        <w:rPr>
          <w:rFonts w:ascii="Times New Roman" w:hAnsi="Times New Roman" w:cs="Times New Roman"/>
          <w:sz w:val="24"/>
          <w:szCs w:val="24"/>
        </w:rPr>
      </w:pPr>
      <w:r w:rsidRPr="0000487F">
        <w:rPr>
          <w:rFonts w:ascii="Times New Roman" w:hAnsi="Times New Roman" w:cs="Times New Roman"/>
          <w:b/>
          <w:sz w:val="24"/>
          <w:szCs w:val="24"/>
        </w:rPr>
        <w:t>Adopt TP3</w:t>
      </w:r>
      <w:r w:rsidR="008A5B77" w:rsidRPr="0000487F">
        <w:rPr>
          <w:rFonts w:ascii="Times New Roman" w:hAnsi="Times New Roman" w:cs="Times New Roman"/>
          <w:b/>
          <w:sz w:val="24"/>
          <w:szCs w:val="24"/>
        </w:rPr>
        <w:t xml:space="preserve"> for Clause </w:t>
      </w:r>
      <w:r w:rsidR="00DB3424" w:rsidRPr="0000487F">
        <w:rPr>
          <w:rFonts w:ascii="Times New Roman" w:hAnsi="Times New Roman" w:cs="Times New Roman"/>
          <w:b/>
          <w:sz w:val="24"/>
          <w:szCs w:val="24"/>
        </w:rPr>
        <w:t>8</w:t>
      </w:r>
      <w:r w:rsidR="00FE0187" w:rsidRPr="0000487F">
        <w:rPr>
          <w:rFonts w:ascii="Times New Roman" w:hAnsi="Times New Roman" w:cs="Times New Roman"/>
          <w:b/>
          <w:sz w:val="24"/>
          <w:szCs w:val="24"/>
        </w:rPr>
        <w:t>.</w:t>
      </w:r>
      <w:r w:rsidR="008A5B77" w:rsidRPr="0000487F">
        <w:rPr>
          <w:rFonts w:ascii="Times New Roman" w:hAnsi="Times New Roman" w:cs="Times New Roman"/>
          <w:b/>
          <w:sz w:val="24"/>
          <w:szCs w:val="24"/>
        </w:rPr>
        <w:t>3 of TS 38.21</w:t>
      </w:r>
      <w:r w:rsidR="00DB3424" w:rsidRPr="0000487F">
        <w:rPr>
          <w:rFonts w:ascii="Times New Roman" w:hAnsi="Times New Roman" w:cs="Times New Roman"/>
          <w:b/>
          <w:sz w:val="24"/>
          <w:szCs w:val="24"/>
        </w:rPr>
        <w:t>3</w:t>
      </w:r>
      <w:r w:rsidR="00D450AF">
        <w:rPr>
          <w:rFonts w:ascii="Times New Roman" w:hAnsi="Times New Roman" w:cs="Times New Roman"/>
          <w:b/>
          <w:sz w:val="24"/>
          <w:szCs w:val="24"/>
        </w:rPr>
        <w:t xml:space="preserve"> in Appendix B</w:t>
      </w:r>
      <w:r w:rsidR="008A5B77" w:rsidRPr="0000487F">
        <w:rPr>
          <w:rFonts w:ascii="Times New Roman" w:hAnsi="Times New Roman" w:cs="Times New Roman"/>
          <w:b/>
          <w:sz w:val="24"/>
          <w:szCs w:val="24"/>
        </w:rPr>
        <w:t>.</w:t>
      </w:r>
    </w:p>
    <w:p w14:paraId="69C09953" w14:textId="4AD963B7" w:rsidR="00BE40B1" w:rsidRPr="00964A48" w:rsidRDefault="00BE40B1" w:rsidP="004D4398">
      <w:pPr>
        <w:pStyle w:val="2"/>
        <w:rPr>
          <w:rFonts w:ascii="Times New Roman" w:hAnsi="Times New Roman"/>
          <w:b/>
        </w:rPr>
      </w:pPr>
      <w:r w:rsidRPr="0000487F">
        <w:rPr>
          <w:rFonts w:ascii="Times New Roman" w:hAnsi="Times New Roman" w:hint="eastAsia"/>
          <w:b/>
        </w:rPr>
        <w:t>2</w:t>
      </w:r>
      <w:r w:rsidR="008E28DC" w:rsidRPr="0000487F">
        <w:rPr>
          <w:rFonts w:ascii="Times New Roman" w:hAnsi="Times New Roman"/>
          <w:b/>
        </w:rPr>
        <w:t>.2</w:t>
      </w:r>
      <w:r w:rsidRPr="0000487F">
        <w:rPr>
          <w:rFonts w:ascii="Times New Roman" w:hAnsi="Times New Roman"/>
          <w:b/>
        </w:rPr>
        <w:t xml:space="preserve">. </w:t>
      </w:r>
      <w:r w:rsidR="00E81114" w:rsidRPr="0000487F">
        <w:rPr>
          <w:rFonts w:ascii="Times New Roman" w:hAnsi="Times New Roman"/>
          <w:b/>
        </w:rPr>
        <w:t>T</w:t>
      </w:r>
      <w:r w:rsidRPr="0000487F">
        <w:rPr>
          <w:rFonts w:ascii="Times New Roman" w:hAnsi="Times New Roman"/>
          <w:b/>
        </w:rPr>
        <w:t>ransmission in intra-cell guard band</w:t>
      </w:r>
    </w:p>
    <w:p w14:paraId="4BA4AC05" w14:textId="5F00F4A6" w:rsidR="00F16E89" w:rsidRDefault="00DA18FE" w:rsidP="00E81114">
      <w:pPr>
        <w:spacing w:before="240"/>
        <w:rPr>
          <w:rFonts w:ascii="Times New Roman" w:hAnsi="Times New Roman" w:cs="Times New Roman"/>
          <w:sz w:val="24"/>
          <w:szCs w:val="24"/>
        </w:rPr>
      </w:pPr>
      <w:r>
        <w:rPr>
          <w:rFonts w:ascii="Times New Roman" w:hAnsi="Times New Roman" w:cs="Times New Roman"/>
          <w:sz w:val="24"/>
          <w:szCs w:val="24"/>
        </w:rPr>
        <w:t xml:space="preserve">According to </w:t>
      </w:r>
      <w:r w:rsidR="00F16E89">
        <w:rPr>
          <w:rFonts w:ascii="Times New Roman" w:hAnsi="Times New Roman" w:cs="Times New Roman"/>
          <w:sz w:val="24"/>
          <w:szCs w:val="24"/>
        </w:rPr>
        <w:t>an</w:t>
      </w:r>
      <w:r>
        <w:rPr>
          <w:rFonts w:ascii="Times New Roman" w:hAnsi="Times New Roman" w:cs="Times New Roman"/>
          <w:sz w:val="24"/>
          <w:szCs w:val="24"/>
        </w:rPr>
        <w:t xml:space="preserve"> </w:t>
      </w:r>
      <w:r w:rsidR="00BE40B1">
        <w:rPr>
          <w:rFonts w:ascii="Times New Roman" w:hAnsi="Times New Roman" w:cs="Times New Roman"/>
          <w:sz w:val="24"/>
          <w:szCs w:val="24"/>
        </w:rPr>
        <w:t>LS</w:t>
      </w:r>
      <w:r w:rsidR="00301968">
        <w:rPr>
          <w:rFonts w:ascii="Times New Roman" w:hAnsi="Times New Roman" w:cs="Times New Roman"/>
          <w:sz w:val="24"/>
          <w:szCs w:val="24"/>
        </w:rPr>
        <w:t xml:space="preserve"> </w:t>
      </w:r>
      <w:r w:rsidR="00301968" w:rsidRPr="00301968">
        <w:rPr>
          <w:rFonts w:ascii="Times New Roman" w:hAnsi="Times New Roman" w:cs="Times New Roman"/>
          <w:sz w:val="24"/>
          <w:szCs w:val="24"/>
          <w:vertAlign w:val="superscript"/>
        </w:rPr>
        <w:t>[5]</w:t>
      </w:r>
      <w:r w:rsidR="00F16E89" w:rsidRPr="00F16E89">
        <w:rPr>
          <w:rFonts w:ascii="Times New Roman" w:hAnsi="Times New Roman" w:cs="Times New Roman"/>
          <w:sz w:val="24"/>
          <w:szCs w:val="24"/>
        </w:rPr>
        <w:t xml:space="preserve"> </w:t>
      </w:r>
      <w:r w:rsidR="00F16E89">
        <w:rPr>
          <w:rFonts w:ascii="Times New Roman" w:hAnsi="Times New Roman" w:cs="Times New Roman"/>
          <w:sz w:val="24"/>
          <w:szCs w:val="24"/>
        </w:rPr>
        <w:t>with respect to UE feature</w:t>
      </w:r>
      <w:r w:rsidR="00BE40B1">
        <w:rPr>
          <w:rFonts w:ascii="Times New Roman" w:hAnsi="Times New Roman" w:cs="Times New Roman"/>
          <w:sz w:val="24"/>
          <w:szCs w:val="24"/>
        </w:rPr>
        <w:t xml:space="preserve"> from RAN4</w:t>
      </w:r>
      <w:r w:rsidR="00F16E89">
        <w:rPr>
          <w:rFonts w:ascii="Times New Roman" w:hAnsi="Times New Roman" w:cs="Times New Roman"/>
          <w:sz w:val="24"/>
          <w:szCs w:val="24"/>
        </w:rPr>
        <w:t xml:space="preserve">, </w:t>
      </w:r>
      <w:r w:rsidR="00BE40B1">
        <w:rPr>
          <w:rFonts w:ascii="Times New Roman" w:hAnsi="Times New Roman" w:cs="Times New Roman"/>
          <w:sz w:val="24"/>
          <w:szCs w:val="24"/>
        </w:rPr>
        <w:t xml:space="preserve">if </w:t>
      </w:r>
      <w:r w:rsidR="00F16E89">
        <w:rPr>
          <w:rFonts w:ascii="Times New Roman" w:hAnsi="Times New Roman" w:cs="Times New Roman"/>
          <w:sz w:val="24"/>
          <w:szCs w:val="24"/>
        </w:rPr>
        <w:t xml:space="preserve">the </w:t>
      </w:r>
      <w:r w:rsidR="00BE40B1">
        <w:rPr>
          <w:rFonts w:ascii="Times New Roman" w:hAnsi="Times New Roman" w:cs="Times New Roman"/>
          <w:sz w:val="24"/>
          <w:szCs w:val="24"/>
        </w:rPr>
        <w:t xml:space="preserve">UE is scheduled a contiguous allocation that is wider than a 20MHz subband, whether </w:t>
      </w:r>
      <w:r w:rsidR="00F16E89">
        <w:rPr>
          <w:rFonts w:ascii="Times New Roman" w:hAnsi="Times New Roman" w:cs="Times New Roman"/>
          <w:sz w:val="24"/>
          <w:szCs w:val="24"/>
        </w:rPr>
        <w:t xml:space="preserve">the </w:t>
      </w:r>
      <w:r w:rsidR="00BE40B1">
        <w:rPr>
          <w:rFonts w:ascii="Times New Roman" w:hAnsi="Times New Roman" w:cs="Times New Roman"/>
          <w:sz w:val="24"/>
          <w:szCs w:val="24"/>
        </w:rPr>
        <w:t xml:space="preserve">UE can transmit in the intra-cell guard band </w:t>
      </w:r>
      <w:r w:rsidR="00F16E89">
        <w:rPr>
          <w:rFonts w:ascii="Times New Roman" w:hAnsi="Times New Roman" w:cs="Times New Roman"/>
          <w:sz w:val="24"/>
          <w:szCs w:val="24"/>
        </w:rPr>
        <w:t xml:space="preserve">depends on </w:t>
      </w:r>
      <w:r w:rsidR="00BE40B1">
        <w:rPr>
          <w:rFonts w:ascii="Times New Roman" w:hAnsi="Times New Roman" w:cs="Times New Roman"/>
          <w:sz w:val="24"/>
          <w:szCs w:val="24"/>
        </w:rPr>
        <w:t xml:space="preserve">UE capability. </w:t>
      </w:r>
      <w:r w:rsidR="00F16E89">
        <w:rPr>
          <w:rFonts w:ascii="Times New Roman" w:hAnsi="Times New Roman" w:cs="Times New Roman"/>
          <w:sz w:val="24"/>
          <w:szCs w:val="24"/>
        </w:rPr>
        <w:t>Specifically, if UE cannot transmit in the guard bands, it could only transmit in the subbands.</w:t>
      </w:r>
    </w:p>
    <w:p w14:paraId="63E00553" w14:textId="16DBD038" w:rsidR="00F16E89" w:rsidRDefault="00F16E89" w:rsidP="009C0621">
      <w:pPr>
        <w:rPr>
          <w:rFonts w:ascii="Times New Roman" w:hAnsi="Times New Roman" w:cs="Times New Roman"/>
          <w:sz w:val="24"/>
          <w:szCs w:val="24"/>
        </w:rPr>
      </w:pPr>
      <w:r>
        <w:rPr>
          <w:rFonts w:ascii="Times New Roman" w:hAnsi="Times New Roman" w:cs="Times New Roman"/>
          <w:sz w:val="24"/>
          <w:szCs w:val="24"/>
        </w:rPr>
        <w:t xml:space="preserve">However, according to </w:t>
      </w:r>
      <w:r w:rsidR="00BE40B1" w:rsidRPr="000D299C">
        <w:rPr>
          <w:rFonts w:ascii="Times New Roman" w:hAnsi="Times New Roman" w:cs="Times New Roman"/>
          <w:sz w:val="24"/>
          <w:szCs w:val="24"/>
        </w:rPr>
        <w:t xml:space="preserve">clause </w:t>
      </w:r>
      <w:r w:rsidRPr="000D299C">
        <w:rPr>
          <w:rFonts w:ascii="Times New Roman" w:hAnsi="Times New Roman" w:cs="Times New Roman"/>
          <w:sz w:val="24"/>
          <w:szCs w:val="24"/>
        </w:rPr>
        <w:t xml:space="preserve">6.1.2.2.3 </w:t>
      </w:r>
      <w:r w:rsidR="00BE40B1" w:rsidRPr="000D299C">
        <w:rPr>
          <w:rFonts w:ascii="Times New Roman" w:hAnsi="Times New Roman" w:cs="Times New Roman"/>
          <w:sz w:val="24"/>
          <w:szCs w:val="24"/>
        </w:rPr>
        <w:t>of TS 38.21</w:t>
      </w:r>
      <w:r w:rsidRPr="000D299C">
        <w:rPr>
          <w:rFonts w:ascii="Times New Roman" w:hAnsi="Times New Roman" w:cs="Times New Roman"/>
          <w:sz w:val="24"/>
          <w:szCs w:val="24"/>
        </w:rPr>
        <w:t>4</w:t>
      </w:r>
      <w:r>
        <w:rPr>
          <w:rFonts w:ascii="Times New Roman" w:hAnsi="Times New Roman" w:cs="Times New Roman"/>
          <w:sz w:val="24"/>
          <w:szCs w:val="24"/>
        </w:rPr>
        <w:t>, RBs in intra-cell guard bands between indicated RB sets</w:t>
      </w:r>
      <w:r w:rsidR="00AC3916">
        <w:rPr>
          <w:rFonts w:ascii="Times New Roman" w:hAnsi="Times New Roman" w:cs="Times New Roman"/>
          <w:sz w:val="24"/>
          <w:szCs w:val="24"/>
        </w:rPr>
        <w:t>, if any,</w:t>
      </w:r>
      <w:r>
        <w:rPr>
          <w:rFonts w:ascii="Times New Roman" w:hAnsi="Times New Roman" w:cs="Times New Roman" w:hint="eastAsia"/>
          <w:sz w:val="24"/>
          <w:szCs w:val="24"/>
        </w:rPr>
        <w:t xml:space="preserve"> </w:t>
      </w:r>
      <w:r w:rsidR="00AC3916">
        <w:rPr>
          <w:rFonts w:ascii="Times New Roman" w:hAnsi="Times New Roman" w:cs="Times New Roman"/>
          <w:sz w:val="24"/>
          <w:szCs w:val="24"/>
        </w:rPr>
        <w:t xml:space="preserve">would be allocated to the UE for PUSCH transmission, </w:t>
      </w:r>
      <w:r>
        <w:rPr>
          <w:rFonts w:ascii="Times New Roman" w:hAnsi="Times New Roman" w:cs="Times New Roman"/>
          <w:sz w:val="24"/>
          <w:szCs w:val="24"/>
        </w:rPr>
        <w:t xml:space="preserve">regardless of the UE capability. Therefore, </w:t>
      </w:r>
      <w:r w:rsidR="00E81114">
        <w:rPr>
          <w:rFonts w:ascii="Times New Roman" w:hAnsi="Times New Roman" w:cs="Times New Roman"/>
          <w:sz w:val="24"/>
          <w:szCs w:val="24"/>
        </w:rPr>
        <w:t xml:space="preserve">in order to clarify resource allocation for PUSCH considering UE capability as per the RAN4’s LS, </w:t>
      </w:r>
      <w:r>
        <w:rPr>
          <w:rFonts w:ascii="Times New Roman" w:hAnsi="Times New Roman" w:cs="Times New Roman"/>
          <w:sz w:val="24"/>
          <w:szCs w:val="24"/>
        </w:rPr>
        <w:t>w</w:t>
      </w:r>
      <w:r w:rsidR="00BE40B1">
        <w:rPr>
          <w:rFonts w:ascii="Times New Roman" w:hAnsi="Times New Roman" w:cs="Times New Roman" w:hint="eastAsia"/>
          <w:sz w:val="24"/>
          <w:szCs w:val="24"/>
        </w:rPr>
        <w:t>e</w:t>
      </w:r>
      <w:r w:rsidR="00BE40B1">
        <w:rPr>
          <w:rFonts w:ascii="Times New Roman" w:hAnsi="Times New Roman" w:cs="Times New Roman"/>
          <w:sz w:val="24"/>
          <w:szCs w:val="24"/>
        </w:rPr>
        <w:t xml:space="preserve"> provide a TP</w:t>
      </w:r>
      <w:r w:rsidRPr="00F16E89">
        <w:rPr>
          <w:rFonts w:ascii="Times New Roman" w:hAnsi="Times New Roman" w:cs="Times New Roman"/>
          <w:sz w:val="24"/>
          <w:szCs w:val="24"/>
        </w:rPr>
        <w:t xml:space="preserve"> </w:t>
      </w:r>
      <w:r w:rsidR="00E81114">
        <w:rPr>
          <w:rFonts w:ascii="Times New Roman" w:hAnsi="Times New Roman" w:cs="Times New Roman"/>
          <w:sz w:val="24"/>
          <w:szCs w:val="24"/>
        </w:rPr>
        <w:t>as follows</w:t>
      </w:r>
      <w:r>
        <w:rPr>
          <w:rFonts w:ascii="Times New Roman" w:hAnsi="Times New Roman" w:cs="Times New Roman"/>
          <w:sz w:val="24"/>
          <w:szCs w:val="24"/>
        </w:rPr>
        <w:t>.</w:t>
      </w:r>
    </w:p>
    <w:p w14:paraId="67998CC6" w14:textId="5AFFD010" w:rsidR="00E81114" w:rsidRDefault="00BF1ED5" w:rsidP="00BA1A9B">
      <w:pPr>
        <w:spacing w:before="240"/>
        <w:rPr>
          <w:rFonts w:ascii="Times New Roman" w:hAnsi="Times New Roman" w:cs="Times New Roman"/>
          <w:b/>
          <w:sz w:val="24"/>
          <w:szCs w:val="24"/>
        </w:rPr>
      </w:pPr>
      <w:r>
        <w:rPr>
          <w:rFonts w:ascii="Times New Roman" w:hAnsi="Times New Roman" w:cs="Times New Roman"/>
          <w:b/>
          <w:sz w:val="24"/>
          <w:szCs w:val="24"/>
        </w:rPr>
        <w:lastRenderedPageBreak/>
        <w:t>Proposal 5</w:t>
      </w:r>
      <w:r w:rsidR="009F5B63" w:rsidRPr="003E4933">
        <w:rPr>
          <w:rFonts w:ascii="Times New Roman" w:hAnsi="Times New Roman" w:cs="Times New Roman"/>
          <w:b/>
          <w:sz w:val="24"/>
          <w:szCs w:val="24"/>
        </w:rPr>
        <w:t>:</w:t>
      </w:r>
      <w:r w:rsidR="008A5B77">
        <w:rPr>
          <w:rFonts w:ascii="Times New Roman" w:hAnsi="Times New Roman" w:cs="Times New Roman"/>
          <w:b/>
          <w:sz w:val="24"/>
          <w:szCs w:val="24"/>
        </w:rPr>
        <w:t xml:space="preserve"> In order</w:t>
      </w:r>
      <w:r w:rsidR="003E4933" w:rsidRPr="003E4933">
        <w:rPr>
          <w:rFonts w:ascii="Times New Roman" w:hAnsi="Times New Roman" w:cs="Times New Roman"/>
          <w:b/>
          <w:sz w:val="24"/>
          <w:szCs w:val="24"/>
        </w:rPr>
        <w:t xml:space="preserve"> </w:t>
      </w:r>
      <w:r w:rsidR="008A5B77">
        <w:rPr>
          <w:rFonts w:ascii="Times New Roman" w:hAnsi="Times New Roman" w:cs="Times New Roman"/>
          <w:b/>
          <w:sz w:val="24"/>
          <w:szCs w:val="24"/>
        </w:rPr>
        <w:t xml:space="preserve">to </w:t>
      </w:r>
      <w:r w:rsidR="008A5B77" w:rsidRPr="00E81114">
        <w:rPr>
          <w:rFonts w:ascii="Times New Roman" w:hAnsi="Times New Roman" w:cs="Times New Roman"/>
          <w:b/>
          <w:sz w:val="24"/>
          <w:szCs w:val="24"/>
        </w:rPr>
        <w:t>clarify resource allocation for PUSCH considering UE capability</w:t>
      </w:r>
      <w:r w:rsidR="008A5B77">
        <w:rPr>
          <w:rFonts w:ascii="Times New Roman" w:hAnsi="Times New Roman" w:cs="Times New Roman"/>
          <w:b/>
          <w:sz w:val="24"/>
          <w:szCs w:val="24"/>
        </w:rPr>
        <w:t xml:space="preserve"> of transmission in intra-cell guard band</w:t>
      </w:r>
      <w:r>
        <w:rPr>
          <w:rFonts w:ascii="Times New Roman" w:hAnsi="Times New Roman" w:cs="Times New Roman"/>
          <w:b/>
          <w:sz w:val="24"/>
          <w:szCs w:val="24"/>
        </w:rPr>
        <w:t>s</w:t>
      </w:r>
      <w:r w:rsidR="008A5B77">
        <w:rPr>
          <w:rFonts w:ascii="Times New Roman" w:hAnsi="Times New Roman" w:cs="Times New Roman"/>
          <w:b/>
          <w:sz w:val="24"/>
          <w:szCs w:val="24"/>
        </w:rPr>
        <w:t xml:space="preserve">, adopt TP4 </w:t>
      </w:r>
      <w:r w:rsidR="008A5B77" w:rsidRPr="008A5B77">
        <w:rPr>
          <w:rFonts w:ascii="Times New Roman" w:hAnsi="Times New Roman" w:cs="Times New Roman"/>
          <w:b/>
          <w:sz w:val="24"/>
          <w:szCs w:val="24"/>
        </w:rPr>
        <w:t xml:space="preserve">for Clause 6.1.2.2.3 of TS 38.214 in Appendix </w:t>
      </w:r>
      <w:r w:rsidR="00D450AF">
        <w:rPr>
          <w:rFonts w:ascii="Times New Roman" w:hAnsi="Times New Roman" w:cs="Times New Roman"/>
          <w:b/>
          <w:sz w:val="24"/>
          <w:szCs w:val="24"/>
        </w:rPr>
        <w:t>B</w:t>
      </w:r>
      <w:r w:rsidR="00E81114">
        <w:rPr>
          <w:rFonts w:ascii="Times New Roman" w:hAnsi="Times New Roman" w:cs="Times New Roman"/>
          <w:b/>
          <w:sz w:val="24"/>
          <w:szCs w:val="24"/>
        </w:rPr>
        <w:t>.</w:t>
      </w:r>
    </w:p>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3557546B" w14:textId="22FB27FA"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 xml:space="preserve">According to the discussions above, </w:t>
      </w:r>
      <w:r w:rsidR="00432453" w:rsidRPr="00652895">
        <w:rPr>
          <w:rFonts w:ascii="Times New Roman" w:eastAsia="宋体" w:hAnsi="Times New Roman" w:cs="Times New Roman"/>
          <w:b w:val="0"/>
          <w:sz w:val="24"/>
          <w:szCs w:val="22"/>
          <w:lang w:val="en-US" w:eastAsia="zh-CN"/>
        </w:rPr>
        <w:t xml:space="preserve">we have the following </w:t>
      </w:r>
      <w:r w:rsidR="004E7A16">
        <w:rPr>
          <w:rFonts w:ascii="Times New Roman" w:eastAsia="宋体" w:hAnsi="Times New Roman" w:cs="Times New Roman"/>
          <w:b w:val="0"/>
          <w:sz w:val="24"/>
          <w:szCs w:val="22"/>
          <w:lang w:val="en-US" w:eastAsia="zh-CN"/>
        </w:rPr>
        <w:t xml:space="preserve">observation and </w:t>
      </w:r>
      <w:r w:rsidR="00432453" w:rsidRPr="00652895">
        <w:rPr>
          <w:rFonts w:ascii="Times New Roman" w:eastAsia="宋体" w:hAnsi="Times New Roman" w:cs="Times New Roman"/>
          <w:b w:val="0"/>
          <w:sz w:val="24"/>
          <w:szCs w:val="22"/>
          <w:lang w:val="en-US" w:eastAsia="zh-CN"/>
        </w:rPr>
        <w:t>proposals.</w:t>
      </w:r>
    </w:p>
    <w:p w14:paraId="183AC970" w14:textId="77777777" w:rsidR="00FE0187" w:rsidRPr="000B4931" w:rsidRDefault="00FE0187" w:rsidP="00FE0187">
      <w:pPr>
        <w:spacing w:before="240"/>
        <w:rPr>
          <w:rFonts w:ascii="Times New Roman" w:hAnsi="Times New Roman" w:cs="Times New Roman"/>
          <w:b/>
          <w:sz w:val="24"/>
          <w:szCs w:val="24"/>
        </w:rPr>
      </w:pPr>
      <w:r w:rsidRPr="000B4931">
        <w:rPr>
          <w:rFonts w:ascii="Times New Roman" w:hAnsi="Times New Roman" w:cs="Times New Roman" w:hint="eastAsia"/>
          <w:b/>
          <w:sz w:val="24"/>
          <w:szCs w:val="24"/>
        </w:rPr>
        <w:t>O</w:t>
      </w:r>
      <w:r w:rsidRPr="000B4931">
        <w:rPr>
          <w:rFonts w:ascii="Times New Roman" w:hAnsi="Times New Roman" w:cs="Times New Roman"/>
          <w:b/>
          <w:sz w:val="24"/>
          <w:szCs w:val="24"/>
        </w:rPr>
        <w:t>bservation 1:</w:t>
      </w:r>
      <w:r>
        <w:rPr>
          <w:rFonts w:ascii="Times" w:eastAsia="Batang" w:hAnsi="Times" w:cs="Times New Roman"/>
          <w:b/>
          <w:kern w:val="0"/>
          <w:sz w:val="24"/>
          <w:szCs w:val="24"/>
          <w:lang w:eastAsia="x-none"/>
        </w:rPr>
        <w:t xml:space="preserve"> </w:t>
      </w:r>
      <w:r>
        <w:rPr>
          <w:rFonts w:ascii="Times New Roman" w:hAnsi="Times New Roman" w:cs="Times New Roman"/>
          <w:b/>
          <w:sz w:val="24"/>
          <w:szCs w:val="24"/>
        </w:rPr>
        <w:t xml:space="preserve">For PUSCH </w:t>
      </w:r>
      <w:r w:rsidRPr="000B4931">
        <w:rPr>
          <w:rFonts w:ascii="Times New Roman" w:hAnsi="Times New Roman" w:cs="Times New Roman"/>
          <w:b/>
          <w:sz w:val="24"/>
          <w:szCs w:val="24"/>
        </w:rPr>
        <w:t>scheduled by DCI 0_0 in a CSS addressed to C-RNTI, MCS-C-RNTI or CS-RNTI</w:t>
      </w:r>
      <w:r>
        <w:rPr>
          <w:rFonts w:ascii="Times New Roman" w:hAnsi="Times New Roman" w:cs="Times New Roman"/>
          <w:b/>
          <w:sz w:val="24"/>
          <w:szCs w:val="24"/>
        </w:rPr>
        <w:t>,</w:t>
      </w:r>
      <w:r>
        <w:rPr>
          <w:rFonts w:ascii="Times" w:eastAsia="Batang" w:hAnsi="Times" w:cs="Times New Roman"/>
          <w:b/>
          <w:kern w:val="0"/>
          <w:sz w:val="24"/>
          <w:szCs w:val="24"/>
          <w:lang w:eastAsia="x-none"/>
        </w:rPr>
        <w:t xml:space="preserve"> the rule of resource allocation is infeasible in scenarios where </w:t>
      </w:r>
      <w:r w:rsidRPr="000B4931">
        <w:rPr>
          <w:rFonts w:ascii="Times" w:eastAsia="Batang" w:hAnsi="Times" w:cs="Times New Roman"/>
          <w:b/>
          <w:kern w:val="0"/>
          <w:sz w:val="24"/>
          <w:szCs w:val="24"/>
          <w:lang w:eastAsia="x-none"/>
        </w:rPr>
        <w:t xml:space="preserve">a CORESET </w:t>
      </w:r>
      <w:r>
        <w:rPr>
          <w:rFonts w:ascii="Times" w:eastAsia="Batang" w:hAnsi="Times" w:cs="Times New Roman"/>
          <w:b/>
          <w:kern w:val="0"/>
          <w:sz w:val="24"/>
          <w:szCs w:val="24"/>
          <w:lang w:eastAsia="x-none"/>
        </w:rPr>
        <w:t xml:space="preserve">is </w:t>
      </w:r>
      <w:r w:rsidRPr="000B4931">
        <w:rPr>
          <w:rFonts w:ascii="Times" w:eastAsia="Batang" w:hAnsi="Times" w:cs="Times New Roman"/>
          <w:b/>
          <w:kern w:val="0"/>
          <w:sz w:val="24"/>
          <w:szCs w:val="24"/>
          <w:lang w:eastAsia="x-none"/>
        </w:rPr>
        <w:t>not confined to a single RB set</w:t>
      </w:r>
      <w:r>
        <w:rPr>
          <w:rFonts w:ascii="Times" w:eastAsia="Batang" w:hAnsi="Times" w:cs="Times New Roman"/>
          <w:b/>
          <w:kern w:val="0"/>
          <w:sz w:val="24"/>
          <w:szCs w:val="24"/>
          <w:lang w:eastAsia="x-none"/>
        </w:rPr>
        <w:t xml:space="preserve"> and where the DL carrier is configured without </w:t>
      </w:r>
      <w:r w:rsidRPr="000B4931">
        <w:rPr>
          <w:rFonts w:ascii="Times" w:eastAsia="Batang" w:hAnsi="Times" w:cs="Times New Roman"/>
          <w:b/>
          <w:kern w:val="0"/>
          <w:sz w:val="24"/>
          <w:szCs w:val="24"/>
          <w:lang w:eastAsia="x-none"/>
        </w:rPr>
        <w:t>intra-cell guard bands</w:t>
      </w:r>
      <w:r>
        <w:rPr>
          <w:rFonts w:ascii="Times" w:eastAsia="Batang" w:hAnsi="Times" w:cs="Times New Roman"/>
          <w:b/>
          <w:kern w:val="0"/>
          <w:sz w:val="24"/>
          <w:szCs w:val="24"/>
          <w:lang w:eastAsia="x-none"/>
        </w:rPr>
        <w:t>.</w:t>
      </w:r>
    </w:p>
    <w:p w14:paraId="224E9F10" w14:textId="77777777" w:rsidR="00FE0187" w:rsidRDefault="00FE0187" w:rsidP="00FE0187">
      <w:pPr>
        <w:spacing w:before="240"/>
        <w:rPr>
          <w:rFonts w:ascii="Times New Roman" w:hAnsi="Times New Roman" w:cs="Times New Roman"/>
          <w:b/>
          <w:sz w:val="24"/>
          <w:szCs w:val="24"/>
        </w:rPr>
      </w:pPr>
      <w:r>
        <w:rPr>
          <w:rFonts w:ascii="Times New Roman" w:hAnsi="Times New Roman" w:cs="Times New Roman" w:hint="eastAsia"/>
          <w:b/>
          <w:sz w:val="24"/>
          <w:szCs w:val="24"/>
        </w:rPr>
        <w:t>P</w:t>
      </w:r>
      <w:r>
        <w:rPr>
          <w:rFonts w:ascii="Times New Roman" w:hAnsi="Times New Roman" w:cs="Times New Roman"/>
          <w:b/>
          <w:sz w:val="24"/>
          <w:szCs w:val="24"/>
        </w:rPr>
        <w:t xml:space="preserve">roposal 1: For PUSCH </w:t>
      </w:r>
      <w:r w:rsidRPr="000B4931">
        <w:rPr>
          <w:rFonts w:ascii="Times New Roman" w:hAnsi="Times New Roman" w:cs="Times New Roman"/>
          <w:b/>
          <w:sz w:val="24"/>
          <w:szCs w:val="24"/>
        </w:rPr>
        <w:t>scheduled by DCI 0_0 in a CSS addressed to C-RNTI, MCS-C-RNTI or CS-RNTI</w:t>
      </w:r>
      <w:r>
        <w:rPr>
          <w:rFonts w:ascii="Times New Roman" w:hAnsi="Times New Roman" w:cs="Times New Roman"/>
          <w:b/>
          <w:sz w:val="24"/>
          <w:szCs w:val="24"/>
        </w:rPr>
        <w:t>,</w:t>
      </w:r>
      <w:r>
        <w:rPr>
          <w:rFonts w:ascii="Times" w:eastAsia="Batang" w:hAnsi="Times" w:cs="Times New Roman"/>
          <w:b/>
          <w:kern w:val="0"/>
          <w:sz w:val="24"/>
          <w:szCs w:val="24"/>
          <w:lang w:eastAsia="x-none"/>
        </w:rPr>
        <w:t xml:space="preserve"> the rule of resource allocation should be modified</w:t>
      </w:r>
      <w:r>
        <w:rPr>
          <w:rFonts w:ascii="Times New Roman" w:hAnsi="Times New Roman" w:cs="Times New Roman"/>
          <w:b/>
          <w:sz w:val="24"/>
          <w:szCs w:val="24"/>
        </w:rPr>
        <w:t>.</w:t>
      </w:r>
    </w:p>
    <w:p w14:paraId="3D38E654" w14:textId="77777777" w:rsidR="00FE0187" w:rsidRDefault="00FE0187" w:rsidP="00FE0187">
      <w:pPr>
        <w:pStyle w:val="aa"/>
        <w:numPr>
          <w:ilvl w:val="0"/>
          <w:numId w:val="37"/>
        </w:numPr>
        <w:spacing w:before="240"/>
        <w:ind w:firstLineChars="0"/>
        <w:rPr>
          <w:rFonts w:ascii="Times New Roman" w:hAnsi="Times New Roman" w:cs="Times New Roman"/>
          <w:b/>
          <w:sz w:val="24"/>
          <w:szCs w:val="24"/>
        </w:rPr>
      </w:pPr>
      <w:r w:rsidRPr="000B4931">
        <w:rPr>
          <w:rFonts w:ascii="Times New Roman" w:hAnsi="Times New Roman" w:cs="Times New Roman"/>
          <w:b/>
          <w:sz w:val="24"/>
          <w:szCs w:val="24"/>
        </w:rPr>
        <w:t xml:space="preserve">For PUSCH scheduled by DCI 0_0 in a CSS addressed to C-RNTI, MCS-C-RNTI or CS-RNTI when UL resource allocation Type 2 is configured, PUSCH is allocated to the </w:t>
      </w:r>
      <w:r>
        <w:rPr>
          <w:rFonts w:ascii="Times New Roman" w:hAnsi="Times New Roman" w:cs="Times New Roman"/>
          <w:b/>
          <w:sz w:val="24"/>
          <w:szCs w:val="24"/>
        </w:rPr>
        <w:t xml:space="preserve">first </w:t>
      </w:r>
      <w:r w:rsidRPr="000B4931">
        <w:rPr>
          <w:rFonts w:ascii="Times New Roman" w:hAnsi="Times New Roman" w:cs="Times New Roman"/>
          <w:b/>
          <w:sz w:val="24"/>
          <w:szCs w:val="24"/>
        </w:rPr>
        <w:t xml:space="preserve">RB set </w:t>
      </w:r>
      <w:r>
        <w:rPr>
          <w:rFonts w:ascii="Times New Roman" w:hAnsi="Times New Roman" w:cs="Times New Roman"/>
          <w:b/>
          <w:sz w:val="24"/>
          <w:szCs w:val="24"/>
        </w:rPr>
        <w:t>of</w:t>
      </w:r>
      <w:r w:rsidRPr="000B4931">
        <w:rPr>
          <w:rFonts w:ascii="Times New Roman" w:hAnsi="Times New Roman" w:cs="Times New Roman"/>
          <w:b/>
          <w:sz w:val="24"/>
          <w:szCs w:val="24"/>
        </w:rPr>
        <w:t xml:space="preserve"> the active UL BWP that overlaps with the first REG of the received DCI 0_0. If there is no overlap, PUSCH is allocated to RB Set 0 of the active UL BWP.</w:t>
      </w:r>
    </w:p>
    <w:p w14:paraId="4AE9033A" w14:textId="3248ED48" w:rsidR="00FE0187" w:rsidRPr="00946F7B" w:rsidRDefault="00FE0187" w:rsidP="00FE0187">
      <w:pPr>
        <w:pStyle w:val="aa"/>
        <w:numPr>
          <w:ilvl w:val="1"/>
          <w:numId w:val="37"/>
        </w:numPr>
        <w:spacing w:before="240"/>
        <w:ind w:firstLineChars="0"/>
        <w:rPr>
          <w:rFonts w:ascii="Times New Roman" w:hAnsi="Times New Roman" w:cs="Times New Roman"/>
          <w:b/>
          <w:sz w:val="24"/>
          <w:szCs w:val="24"/>
        </w:rPr>
      </w:pPr>
      <w:r w:rsidRPr="00946F7B">
        <w:rPr>
          <w:rFonts w:ascii="Times New Roman" w:hAnsi="Times New Roman" w:cs="Times New Roman"/>
          <w:b/>
          <w:sz w:val="24"/>
          <w:szCs w:val="24"/>
        </w:rPr>
        <w:t>Adopt TP1</w:t>
      </w:r>
      <w:r>
        <w:rPr>
          <w:rFonts w:ascii="Times New Roman" w:hAnsi="Times New Roman" w:cs="Times New Roman"/>
          <w:b/>
          <w:sz w:val="24"/>
          <w:szCs w:val="24"/>
        </w:rPr>
        <w:t xml:space="preserve"> for </w:t>
      </w:r>
      <w:r w:rsidRPr="008A5B77">
        <w:rPr>
          <w:rFonts w:ascii="Times New Roman" w:hAnsi="Times New Roman" w:cs="Times New Roman"/>
          <w:b/>
          <w:sz w:val="24"/>
          <w:szCs w:val="24"/>
        </w:rPr>
        <w:t>Clause 6.1.2.2.3 of TS 38.214</w:t>
      </w:r>
      <w:r>
        <w:rPr>
          <w:rFonts w:ascii="Times New Roman" w:hAnsi="Times New Roman" w:cs="Times New Roman"/>
          <w:b/>
          <w:sz w:val="24"/>
          <w:szCs w:val="24"/>
        </w:rPr>
        <w:t xml:space="preserve"> in Appendix </w:t>
      </w:r>
      <w:r w:rsidR="00D450AF">
        <w:rPr>
          <w:rFonts w:ascii="Times New Roman" w:hAnsi="Times New Roman" w:cs="Times New Roman"/>
          <w:b/>
          <w:sz w:val="24"/>
          <w:szCs w:val="24"/>
        </w:rPr>
        <w:t>B</w:t>
      </w:r>
      <w:r w:rsidRPr="00946F7B">
        <w:rPr>
          <w:rFonts w:ascii="Times New Roman" w:hAnsi="Times New Roman" w:cs="Times New Roman"/>
          <w:b/>
          <w:sz w:val="24"/>
          <w:szCs w:val="24"/>
        </w:rPr>
        <w:t>.</w:t>
      </w:r>
    </w:p>
    <w:p w14:paraId="7586A99A" w14:textId="184413F9" w:rsidR="00AF22FB" w:rsidRPr="00AF22FB" w:rsidRDefault="00AF22FB" w:rsidP="00BF1ED5">
      <w:pPr>
        <w:spacing w:before="240"/>
        <w:rPr>
          <w:rFonts w:ascii="Times New Roman" w:hAnsi="Times New Roman" w:cs="Times New Roman" w:hint="eastAsia"/>
          <w:b/>
          <w:sz w:val="24"/>
          <w:szCs w:val="24"/>
        </w:rPr>
      </w:pPr>
      <w:r w:rsidRPr="0000487F">
        <w:rPr>
          <w:rFonts w:ascii="Times New Roman" w:hAnsi="Times New Roman" w:cs="Times New Roman" w:hint="eastAsia"/>
          <w:b/>
          <w:sz w:val="24"/>
          <w:szCs w:val="24"/>
        </w:rPr>
        <w:t>P</w:t>
      </w:r>
      <w:r w:rsidRPr="0000487F">
        <w:rPr>
          <w:rFonts w:ascii="Times New Roman" w:hAnsi="Times New Roman" w:cs="Times New Roman"/>
          <w:b/>
          <w:sz w:val="24"/>
          <w:szCs w:val="24"/>
        </w:rPr>
        <w:t xml:space="preserve">roposal 2: At least if </w:t>
      </w:r>
      <w:r>
        <w:rPr>
          <w:rFonts w:ascii="Times New Roman" w:hAnsi="Times New Roman" w:cs="Times New Roman"/>
          <w:b/>
          <w:sz w:val="24"/>
          <w:szCs w:val="24"/>
        </w:rPr>
        <w:t xml:space="preserve">initial </w:t>
      </w:r>
      <w:r w:rsidRPr="0000487F">
        <w:rPr>
          <w:rFonts w:ascii="Times New Roman" w:hAnsi="Times New Roman" w:cs="Times New Roman"/>
          <w:b/>
          <w:sz w:val="24"/>
          <w:szCs w:val="24"/>
        </w:rPr>
        <w:t>UL BWP can be partially overlapping with a RB set</w:t>
      </w:r>
      <w:r w:rsidRPr="0000487F">
        <w:rPr>
          <w:rFonts w:ascii="Times New Roman" w:hAnsi="Times New Roman" w:cs="Times New Roman" w:hint="eastAsia"/>
          <w:b/>
          <w:sz w:val="24"/>
          <w:szCs w:val="24"/>
        </w:rPr>
        <w:t>,</w:t>
      </w:r>
      <w:r w:rsidRPr="0000487F">
        <w:rPr>
          <w:rFonts w:ascii="Times New Roman" w:hAnsi="Times New Roman" w:cs="Times New Roman"/>
          <w:b/>
          <w:sz w:val="24"/>
          <w:szCs w:val="24"/>
        </w:rPr>
        <w:t xml:space="preserve"> PUSCH should be allocated to the initial UL BWP if the active UL BWP fully overlaps the initial UL BWP.</w:t>
      </w:r>
    </w:p>
    <w:p w14:paraId="2327759A" w14:textId="77777777" w:rsidR="00BF1ED5" w:rsidRDefault="00BF1ED5" w:rsidP="00BF1ED5">
      <w:pPr>
        <w:spacing w:before="240"/>
        <w:rPr>
          <w:rFonts w:ascii="Times New Roman" w:hAnsi="Times New Roman" w:cs="Times New Roman"/>
          <w:b/>
          <w:sz w:val="24"/>
          <w:szCs w:val="24"/>
        </w:rPr>
      </w:pPr>
      <w:r>
        <w:rPr>
          <w:rFonts w:ascii="Times New Roman" w:hAnsi="Times New Roman" w:cs="Times New Roman"/>
          <w:b/>
          <w:sz w:val="24"/>
          <w:szCs w:val="24"/>
        </w:rPr>
        <w:t>Proposal 3</w:t>
      </w:r>
      <w:r w:rsidRPr="003E4933">
        <w:rPr>
          <w:rFonts w:ascii="Times New Roman" w:hAnsi="Times New Roman" w:cs="Times New Roman"/>
          <w:b/>
          <w:sz w:val="24"/>
          <w:szCs w:val="24"/>
        </w:rPr>
        <w:t>:</w:t>
      </w:r>
      <w:r>
        <w:rPr>
          <w:rFonts w:ascii="Times New Roman" w:hAnsi="Times New Roman" w:cs="Times New Roman"/>
          <w:b/>
          <w:sz w:val="24"/>
          <w:szCs w:val="24"/>
        </w:rPr>
        <w:t xml:space="preserve"> </w:t>
      </w:r>
      <w:r w:rsidRPr="00964A48">
        <w:rPr>
          <w:rFonts w:ascii="Times New Roman" w:hAnsi="Times New Roman" w:cs="Times New Roman"/>
          <w:b/>
          <w:sz w:val="24"/>
          <w:szCs w:val="24"/>
        </w:rPr>
        <w:t>For</w:t>
      </w:r>
      <w:r>
        <w:rPr>
          <w:rFonts w:ascii="Times New Roman" w:hAnsi="Times New Roman" w:cs="Times New Roman"/>
          <w:b/>
          <w:sz w:val="24"/>
          <w:szCs w:val="24"/>
        </w:rPr>
        <w:t xml:space="preserve"> </w:t>
      </w:r>
      <w:r w:rsidRPr="00964A48">
        <w:rPr>
          <w:rFonts w:ascii="Times New Roman" w:hAnsi="Times New Roman" w:cs="Times New Roman"/>
          <w:b/>
          <w:sz w:val="24"/>
          <w:szCs w:val="24"/>
        </w:rPr>
        <w:t>PUSCH scheduled by DCI 0_0 scrambled by TC-RNTI</w:t>
      </w:r>
      <w:r>
        <w:rPr>
          <w:rFonts w:ascii="Times New Roman" w:hAnsi="Times New Roman" w:cs="Times New Roman"/>
          <w:b/>
          <w:sz w:val="24"/>
          <w:szCs w:val="24"/>
        </w:rPr>
        <w:t xml:space="preserve"> or RAR UL grant,</w:t>
      </w:r>
      <w:r w:rsidRPr="000D299C">
        <w:t xml:space="preserve"> </w:t>
      </w:r>
      <w:r w:rsidRPr="000D299C">
        <w:rPr>
          <w:rFonts w:ascii="Times New Roman" w:hAnsi="Times New Roman" w:cs="Times New Roman"/>
          <w:b/>
          <w:sz w:val="24"/>
          <w:szCs w:val="24"/>
        </w:rPr>
        <w:t>PUSCH is allocated to the initial UL BWP if the active UL BWP fu</w:t>
      </w:r>
      <w:r>
        <w:rPr>
          <w:rFonts w:ascii="Times New Roman" w:hAnsi="Times New Roman" w:cs="Times New Roman"/>
          <w:b/>
          <w:sz w:val="24"/>
          <w:szCs w:val="24"/>
        </w:rPr>
        <w:t xml:space="preserve">lly overlaps the initial UL BWP, otherwise </w:t>
      </w:r>
      <w:r w:rsidRPr="00946F7B">
        <w:rPr>
          <w:rFonts w:ascii="Times New Roman" w:hAnsi="Times New Roman" w:cs="Times New Roman"/>
          <w:b/>
          <w:sz w:val="24"/>
          <w:szCs w:val="24"/>
        </w:rPr>
        <w:t>PUSCH is allocated to</w:t>
      </w:r>
      <w:r>
        <w:rPr>
          <w:rFonts w:ascii="Times New Roman" w:hAnsi="Times New Roman" w:cs="Times New Roman"/>
          <w:b/>
          <w:sz w:val="24"/>
          <w:szCs w:val="24"/>
        </w:rPr>
        <w:t xml:space="preserve"> the</w:t>
      </w:r>
      <w:r w:rsidRPr="00946F7B">
        <w:rPr>
          <w:rFonts w:ascii="Times New Roman" w:hAnsi="Times New Roman" w:cs="Times New Roman"/>
          <w:b/>
          <w:sz w:val="24"/>
          <w:szCs w:val="24"/>
        </w:rPr>
        <w:t xml:space="preserve"> RB set where PRACH is transmitted </w:t>
      </w:r>
      <w:r>
        <w:rPr>
          <w:rFonts w:ascii="Times New Roman" w:hAnsi="Times New Roman" w:cs="Times New Roman"/>
          <w:b/>
          <w:sz w:val="24"/>
          <w:szCs w:val="24"/>
        </w:rPr>
        <w:t>in</w:t>
      </w:r>
      <w:r w:rsidRPr="00946F7B">
        <w:rPr>
          <w:rFonts w:ascii="Times New Roman" w:hAnsi="Times New Roman" w:cs="Times New Roman"/>
          <w:b/>
          <w:sz w:val="24"/>
          <w:szCs w:val="24"/>
        </w:rPr>
        <w:t xml:space="preserve"> the active BWP.</w:t>
      </w:r>
    </w:p>
    <w:p w14:paraId="3BD753D0" w14:textId="62EA6880" w:rsidR="00BF1ED5" w:rsidRPr="00964A48" w:rsidRDefault="00BF1ED5" w:rsidP="00BF1ED5">
      <w:pPr>
        <w:pStyle w:val="aa"/>
        <w:numPr>
          <w:ilvl w:val="0"/>
          <w:numId w:val="41"/>
        </w:numPr>
        <w:spacing w:before="240"/>
        <w:ind w:firstLineChars="0"/>
        <w:rPr>
          <w:rFonts w:ascii="Times New Roman" w:hAnsi="Times New Roman" w:cs="Times New Roman"/>
          <w:b/>
          <w:sz w:val="24"/>
          <w:szCs w:val="24"/>
        </w:rPr>
      </w:pPr>
      <w:r>
        <w:rPr>
          <w:rFonts w:ascii="Times New Roman" w:hAnsi="Times New Roman" w:cs="Times New Roman"/>
          <w:b/>
          <w:sz w:val="24"/>
          <w:szCs w:val="24"/>
        </w:rPr>
        <w:t xml:space="preserve">Adopt TP2 for </w:t>
      </w:r>
      <w:r w:rsidRPr="008A5B77">
        <w:rPr>
          <w:rFonts w:ascii="Times New Roman" w:hAnsi="Times New Roman" w:cs="Times New Roman"/>
          <w:b/>
          <w:sz w:val="24"/>
          <w:szCs w:val="24"/>
        </w:rPr>
        <w:t>Clause 6.1.2.2.3 of TS 38.214</w:t>
      </w:r>
      <w:r w:rsidR="00D450AF">
        <w:rPr>
          <w:rFonts w:ascii="Times New Roman" w:hAnsi="Times New Roman" w:cs="Times New Roman"/>
          <w:b/>
          <w:sz w:val="24"/>
          <w:szCs w:val="24"/>
        </w:rPr>
        <w:t xml:space="preserve"> in Appendix B</w:t>
      </w:r>
      <w:r>
        <w:rPr>
          <w:rFonts w:ascii="Times New Roman" w:hAnsi="Times New Roman" w:cs="Times New Roman"/>
          <w:b/>
          <w:sz w:val="24"/>
          <w:szCs w:val="24"/>
        </w:rPr>
        <w:t>.</w:t>
      </w:r>
    </w:p>
    <w:p w14:paraId="4ACE9545" w14:textId="77777777" w:rsidR="00BF1ED5" w:rsidRPr="00BF1ED5" w:rsidRDefault="00BF1ED5" w:rsidP="00BF1ED5">
      <w:pPr>
        <w:spacing w:before="240"/>
        <w:rPr>
          <w:rFonts w:ascii="Times New Roman" w:hAnsi="Times New Roman" w:cs="Times New Roman"/>
          <w:b/>
          <w:sz w:val="24"/>
          <w:szCs w:val="24"/>
        </w:rPr>
      </w:pPr>
      <w:r w:rsidRPr="00BF1ED5">
        <w:rPr>
          <w:rFonts w:ascii="Times New Roman" w:hAnsi="Times New Roman" w:cs="Times New Roman"/>
          <w:b/>
          <w:sz w:val="24"/>
          <w:szCs w:val="24"/>
        </w:rPr>
        <w:t>Proposal 4: For PUSCH scheduled by DCI 0_0 scrambled by TC-RNTI or RAR UL grant, to avoid the mismatch of understanding on allocated resources between gNB and UE, the SCS of PRACH should be always same as the SCS of the UL BWP where it is configured.</w:t>
      </w:r>
    </w:p>
    <w:p w14:paraId="724143F7" w14:textId="0BBFBD3E" w:rsidR="00BF1ED5" w:rsidRPr="00BF1ED5" w:rsidRDefault="00BF1ED5" w:rsidP="00BF1ED5">
      <w:pPr>
        <w:pStyle w:val="aa"/>
        <w:numPr>
          <w:ilvl w:val="0"/>
          <w:numId w:val="41"/>
        </w:numPr>
        <w:spacing w:before="240"/>
        <w:ind w:firstLineChars="0"/>
        <w:rPr>
          <w:rFonts w:ascii="Times New Roman" w:hAnsi="Times New Roman" w:cs="Times New Roman"/>
          <w:sz w:val="24"/>
          <w:szCs w:val="24"/>
        </w:rPr>
      </w:pPr>
      <w:r w:rsidRPr="00BF1ED5">
        <w:rPr>
          <w:rFonts w:ascii="Times New Roman" w:hAnsi="Times New Roman" w:cs="Times New Roman"/>
          <w:b/>
          <w:sz w:val="24"/>
          <w:szCs w:val="24"/>
        </w:rPr>
        <w:t xml:space="preserve">Adopt TP3 for Clause 8.3 of TS 38.213 in Appendix </w:t>
      </w:r>
      <w:r w:rsidR="00D450AF">
        <w:rPr>
          <w:rFonts w:ascii="Times New Roman" w:hAnsi="Times New Roman" w:cs="Times New Roman"/>
          <w:b/>
          <w:sz w:val="24"/>
          <w:szCs w:val="24"/>
        </w:rPr>
        <w:t>B</w:t>
      </w:r>
      <w:r w:rsidRPr="00BF1ED5">
        <w:rPr>
          <w:rFonts w:ascii="Times New Roman" w:hAnsi="Times New Roman" w:cs="Times New Roman"/>
          <w:b/>
          <w:sz w:val="24"/>
          <w:szCs w:val="24"/>
        </w:rPr>
        <w:t>.</w:t>
      </w:r>
    </w:p>
    <w:p w14:paraId="4978ED7D" w14:textId="7F5CCD7B" w:rsidR="00BF1ED5" w:rsidRDefault="00BF1ED5" w:rsidP="00BF1ED5">
      <w:pPr>
        <w:spacing w:before="240"/>
        <w:rPr>
          <w:rFonts w:ascii="Times New Roman" w:hAnsi="Times New Roman" w:cs="Times New Roman"/>
          <w:b/>
          <w:sz w:val="24"/>
          <w:szCs w:val="24"/>
        </w:rPr>
      </w:pPr>
      <w:r>
        <w:rPr>
          <w:rFonts w:ascii="Times New Roman" w:hAnsi="Times New Roman" w:cs="Times New Roman"/>
          <w:b/>
          <w:sz w:val="24"/>
          <w:szCs w:val="24"/>
        </w:rPr>
        <w:t>Proposal 5</w:t>
      </w:r>
      <w:r w:rsidRPr="003E4933">
        <w:rPr>
          <w:rFonts w:ascii="Times New Roman" w:hAnsi="Times New Roman" w:cs="Times New Roman"/>
          <w:b/>
          <w:sz w:val="24"/>
          <w:szCs w:val="24"/>
        </w:rPr>
        <w:t>:</w:t>
      </w:r>
      <w:r>
        <w:rPr>
          <w:rFonts w:ascii="Times New Roman" w:hAnsi="Times New Roman" w:cs="Times New Roman"/>
          <w:b/>
          <w:sz w:val="24"/>
          <w:szCs w:val="24"/>
        </w:rPr>
        <w:t xml:space="preserve"> In order</w:t>
      </w:r>
      <w:r w:rsidRPr="003E4933">
        <w:rPr>
          <w:rFonts w:ascii="Times New Roman" w:hAnsi="Times New Roman" w:cs="Times New Roman"/>
          <w:b/>
          <w:sz w:val="24"/>
          <w:szCs w:val="24"/>
        </w:rPr>
        <w:t xml:space="preserve"> </w:t>
      </w:r>
      <w:r>
        <w:rPr>
          <w:rFonts w:ascii="Times New Roman" w:hAnsi="Times New Roman" w:cs="Times New Roman"/>
          <w:b/>
          <w:sz w:val="24"/>
          <w:szCs w:val="24"/>
        </w:rPr>
        <w:t xml:space="preserve">to </w:t>
      </w:r>
      <w:r w:rsidRPr="00E81114">
        <w:rPr>
          <w:rFonts w:ascii="Times New Roman" w:hAnsi="Times New Roman" w:cs="Times New Roman"/>
          <w:b/>
          <w:sz w:val="24"/>
          <w:szCs w:val="24"/>
        </w:rPr>
        <w:t>clarify resource allocation for PUSCH considering UE capability</w:t>
      </w:r>
      <w:r>
        <w:rPr>
          <w:rFonts w:ascii="Times New Roman" w:hAnsi="Times New Roman" w:cs="Times New Roman"/>
          <w:b/>
          <w:sz w:val="24"/>
          <w:szCs w:val="24"/>
        </w:rPr>
        <w:t xml:space="preserve"> of transmission in intra-cell guard bands, adopt TP4 </w:t>
      </w:r>
      <w:r w:rsidRPr="008A5B77">
        <w:rPr>
          <w:rFonts w:ascii="Times New Roman" w:hAnsi="Times New Roman" w:cs="Times New Roman"/>
          <w:b/>
          <w:sz w:val="24"/>
          <w:szCs w:val="24"/>
        </w:rPr>
        <w:t xml:space="preserve">for Clause 6.1.2.2.3 of TS 38.214 in Appendix </w:t>
      </w:r>
      <w:r w:rsidR="00D450AF">
        <w:rPr>
          <w:rFonts w:ascii="Times New Roman" w:hAnsi="Times New Roman" w:cs="Times New Roman"/>
          <w:b/>
          <w:sz w:val="24"/>
          <w:szCs w:val="24"/>
        </w:rPr>
        <w:t>B</w:t>
      </w:r>
      <w:r>
        <w:rPr>
          <w:rFonts w:ascii="Times New Roman" w:hAnsi="Times New Roman" w:cs="Times New Roman"/>
          <w:b/>
          <w:sz w:val="24"/>
          <w:szCs w:val="24"/>
        </w:rPr>
        <w:t>.</w:t>
      </w:r>
    </w:p>
    <w:p w14:paraId="5EE54EA3" w14:textId="15DEC451" w:rsidR="00FE0187" w:rsidRPr="00E30566" w:rsidRDefault="00E30566" w:rsidP="00E30566">
      <w:pPr>
        <w:spacing w:before="240"/>
        <w:rPr>
          <w:rFonts w:ascii="Times New Roman" w:hAnsi="Times New Roman" w:cs="Times New Roman"/>
          <w:sz w:val="22"/>
          <w:szCs w:val="24"/>
        </w:rPr>
      </w:pPr>
      <w:r>
        <w:rPr>
          <w:rFonts w:ascii="Times New Roman" w:hAnsi="Times New Roman" w:cs="Times New Roman"/>
          <w:sz w:val="24"/>
          <w:szCs w:val="24"/>
        </w:rPr>
        <w:t>Corresponding to different proposals above,</w:t>
      </w:r>
      <w:r w:rsidRPr="00E30566">
        <w:rPr>
          <w:rFonts w:ascii="Times New Roman" w:hAnsi="Times New Roman" w:cs="Times New Roman"/>
          <w:sz w:val="24"/>
          <w:szCs w:val="24"/>
        </w:rPr>
        <w:t xml:space="preserve"> </w:t>
      </w:r>
      <w:r>
        <w:rPr>
          <w:rFonts w:ascii="Times New Roman" w:hAnsi="Times New Roman" w:cs="Times New Roman"/>
          <w:sz w:val="24"/>
          <w:szCs w:val="24"/>
        </w:rPr>
        <w:t xml:space="preserve">there are multiple TPs, </w:t>
      </w:r>
      <w:r w:rsidRPr="00E30566">
        <w:rPr>
          <w:rFonts w:ascii="Times New Roman" w:hAnsi="Times New Roman" w:cs="Times New Roman"/>
          <w:sz w:val="24"/>
          <w:szCs w:val="24"/>
        </w:rPr>
        <w:t>TP1, TP2, and TP4</w:t>
      </w:r>
      <w:r>
        <w:rPr>
          <w:rFonts w:ascii="Times New Roman" w:hAnsi="Times New Roman" w:cs="Times New Roman"/>
          <w:sz w:val="24"/>
          <w:szCs w:val="24"/>
        </w:rPr>
        <w:t xml:space="preserve">, provided </w:t>
      </w:r>
      <w:r w:rsidRPr="00E30566">
        <w:rPr>
          <w:rFonts w:ascii="Times New Roman" w:hAnsi="Times New Roman" w:cs="Times New Roman"/>
          <w:sz w:val="24"/>
          <w:szCs w:val="24"/>
        </w:rPr>
        <w:t>for Clause 6.1.2.2.3 of TS 38.214</w:t>
      </w:r>
      <w:r>
        <w:rPr>
          <w:rFonts w:ascii="Times New Roman" w:hAnsi="Times New Roman" w:cs="Times New Roman"/>
          <w:sz w:val="24"/>
          <w:szCs w:val="24"/>
        </w:rPr>
        <w:t xml:space="preserve">. For convenience, a compact version, TP5, is also provided in Appendix </w:t>
      </w:r>
      <w:r w:rsidR="00D450AF">
        <w:rPr>
          <w:rFonts w:ascii="Times New Roman" w:hAnsi="Times New Roman" w:cs="Times New Roman"/>
          <w:sz w:val="24"/>
          <w:szCs w:val="24"/>
        </w:rPr>
        <w:t>B</w:t>
      </w:r>
      <w:r>
        <w:rPr>
          <w:rFonts w:ascii="Times New Roman" w:hAnsi="Times New Roman" w:cs="Times New Roman"/>
          <w:sz w:val="24"/>
          <w:szCs w:val="24"/>
        </w:rPr>
        <w:t>.</w:t>
      </w:r>
      <w:bookmarkStart w:id="3" w:name="_GoBack"/>
      <w:bookmarkEnd w:id="3"/>
    </w:p>
    <w:p w14:paraId="01576058" w14:textId="3CC481B6" w:rsidR="00661C7F" w:rsidRDefault="00661C7F" w:rsidP="00661C7F">
      <w:pPr>
        <w:pStyle w:val="1"/>
        <w:rPr>
          <w:b/>
          <w:snapToGrid w:val="0"/>
        </w:rPr>
      </w:pPr>
      <w:r>
        <w:rPr>
          <w:b/>
          <w:snapToGrid w:val="0"/>
        </w:rPr>
        <w:lastRenderedPageBreak/>
        <w:t>References</w:t>
      </w:r>
    </w:p>
    <w:p w14:paraId="034BBC22" w14:textId="63E831F7" w:rsidR="00301968" w:rsidRDefault="00301968" w:rsidP="00301968">
      <w:pPr>
        <w:pStyle w:val="aa"/>
        <w:numPr>
          <w:ilvl w:val="0"/>
          <w:numId w:val="36"/>
        </w:numPr>
        <w:ind w:firstLineChars="0"/>
        <w:rPr>
          <w:rFonts w:ascii="Times New Roman" w:hAnsi="Times New Roman" w:cs="Times New Roman"/>
          <w:sz w:val="24"/>
          <w:lang w:val="en-GB"/>
        </w:rPr>
      </w:pPr>
      <w:r w:rsidRPr="00301968">
        <w:rPr>
          <w:rFonts w:ascii="Times New Roman" w:hAnsi="Times New Roman" w:cs="Times New Roman"/>
          <w:sz w:val="24"/>
          <w:lang w:val="en-GB"/>
        </w:rPr>
        <w:t>R1-200327</w:t>
      </w:r>
      <w:r>
        <w:rPr>
          <w:rFonts w:ascii="Times New Roman" w:hAnsi="Times New Roman" w:cs="Times New Roman"/>
          <w:sz w:val="24"/>
          <w:lang w:val="en-GB"/>
        </w:rPr>
        <w:t>6 (</w:t>
      </w:r>
      <w:r w:rsidRPr="00301968">
        <w:rPr>
          <w:rFonts w:ascii="Times New Roman" w:hAnsi="Times New Roman" w:cs="Times New Roman"/>
          <w:sz w:val="24"/>
          <w:lang w:val="en-GB"/>
        </w:rPr>
        <w:t>R4-2005192</w:t>
      </w:r>
      <w:r>
        <w:rPr>
          <w:rFonts w:ascii="Times New Roman" w:hAnsi="Times New Roman" w:cs="Times New Roman"/>
          <w:sz w:val="24"/>
          <w:lang w:val="en-GB"/>
        </w:rPr>
        <w:t xml:space="preserve">), </w:t>
      </w:r>
      <w:r w:rsidRPr="00301968">
        <w:rPr>
          <w:rFonts w:ascii="Times New Roman" w:hAnsi="Times New Roman" w:cs="Times New Roman"/>
          <w:sz w:val="24"/>
          <w:lang w:val="en-GB"/>
        </w:rPr>
        <w:t>LS on Rel-16 RAN4 UE features lists for LTE and NR</w:t>
      </w:r>
      <w:r>
        <w:rPr>
          <w:rFonts w:ascii="Times New Roman" w:hAnsi="Times New Roman" w:cs="Times New Roman"/>
          <w:sz w:val="24"/>
          <w:lang w:val="en-GB"/>
        </w:rPr>
        <w:t xml:space="preserve">, 3GPP TSG RAN WG1 #101, </w:t>
      </w:r>
      <w:r w:rsidRPr="00301968">
        <w:rPr>
          <w:rFonts w:ascii="Times New Roman" w:hAnsi="Times New Roman" w:cs="Times New Roman"/>
          <w:sz w:val="24"/>
          <w:lang w:val="en-GB"/>
        </w:rPr>
        <w:t>e-Meeting, May 25th – June 5th, 2020</w:t>
      </w:r>
    </w:p>
    <w:p w14:paraId="713D43E2" w14:textId="77777777" w:rsidR="00EB02A7" w:rsidRDefault="00EB02A7" w:rsidP="007A3BE6">
      <w:pPr>
        <w:pStyle w:val="aa"/>
        <w:numPr>
          <w:ilvl w:val="0"/>
          <w:numId w:val="36"/>
        </w:numPr>
        <w:ind w:firstLineChars="0"/>
        <w:rPr>
          <w:rFonts w:ascii="Times New Roman" w:hAnsi="Times New Roman" w:cs="Times New Roman"/>
          <w:sz w:val="24"/>
          <w:lang w:val="en-GB"/>
        </w:rPr>
      </w:pPr>
      <w:r w:rsidRPr="00EB02A7">
        <w:rPr>
          <w:rFonts w:ascii="Times New Roman" w:hAnsi="Times New Roman" w:cs="Times New Roman"/>
          <w:sz w:val="24"/>
          <w:lang w:val="en-GB"/>
        </w:rPr>
        <w:t xml:space="preserve">Chairman's Notes RAN1#98 final, 3GPP TSG RAN WG1 Meeting #98, Aug. 2019. </w:t>
      </w:r>
    </w:p>
    <w:p w14:paraId="535BB52E" w14:textId="77777777" w:rsidR="00EB02A7" w:rsidRDefault="00EB02A7" w:rsidP="007A3BE6">
      <w:pPr>
        <w:pStyle w:val="aa"/>
        <w:numPr>
          <w:ilvl w:val="0"/>
          <w:numId w:val="36"/>
        </w:numPr>
        <w:ind w:firstLineChars="0"/>
        <w:rPr>
          <w:rFonts w:ascii="Times New Roman" w:hAnsi="Times New Roman" w:cs="Times New Roman"/>
          <w:sz w:val="24"/>
          <w:lang w:val="en-GB"/>
        </w:rPr>
      </w:pPr>
      <w:r w:rsidRPr="00EB02A7">
        <w:rPr>
          <w:rFonts w:ascii="Times New Roman" w:hAnsi="Times New Roman" w:cs="Times New Roman"/>
          <w:sz w:val="24"/>
          <w:lang w:val="en-GB"/>
        </w:rPr>
        <w:t>Chairman's Notes RAN1#99 final, 3GPP TSG RAN WG1 Meeting #99, Nov. 2019.</w:t>
      </w:r>
    </w:p>
    <w:p w14:paraId="05FB09CA" w14:textId="67FBD1A8" w:rsidR="00BA33A5" w:rsidRPr="00BA33A5" w:rsidRDefault="00BA33A5" w:rsidP="00BA33A5">
      <w:pPr>
        <w:pStyle w:val="aa"/>
        <w:numPr>
          <w:ilvl w:val="0"/>
          <w:numId w:val="36"/>
        </w:numPr>
        <w:ind w:firstLineChars="0"/>
        <w:rPr>
          <w:rFonts w:ascii="Times New Roman" w:hAnsi="Times New Roman" w:cs="Times New Roman"/>
          <w:sz w:val="24"/>
          <w:lang w:val="en-GB"/>
        </w:rPr>
      </w:pPr>
      <w:r w:rsidRPr="00EB02A7">
        <w:rPr>
          <w:rFonts w:ascii="Times New Roman" w:hAnsi="Times New Roman" w:cs="Times New Roman"/>
          <w:sz w:val="24"/>
          <w:lang w:val="en-GB"/>
        </w:rPr>
        <w:t>RAN1#100-e list of email discussion approvals final, 3GPP TSG RAN WG1 Meeting #100-e, Feb. 2020.</w:t>
      </w:r>
    </w:p>
    <w:p w14:paraId="49C18F02" w14:textId="7655BA57" w:rsidR="0000487F" w:rsidRDefault="0000487F" w:rsidP="0000487F">
      <w:pPr>
        <w:pStyle w:val="aa"/>
        <w:numPr>
          <w:ilvl w:val="0"/>
          <w:numId w:val="36"/>
        </w:numPr>
        <w:ind w:firstLineChars="0"/>
        <w:rPr>
          <w:rFonts w:ascii="Times New Roman" w:hAnsi="Times New Roman" w:cs="Times New Roman"/>
          <w:sz w:val="24"/>
          <w:lang w:val="en-GB"/>
        </w:rPr>
      </w:pPr>
      <w:r w:rsidRPr="0000487F">
        <w:rPr>
          <w:rFonts w:ascii="Times New Roman" w:hAnsi="Times New Roman" w:cs="Times New Roman"/>
          <w:sz w:val="24"/>
          <w:lang w:val="en-GB"/>
        </w:rPr>
        <w:t>Chairman's Notes RAN1#100b-e final</w:t>
      </w:r>
      <w:r>
        <w:rPr>
          <w:rFonts w:ascii="Times New Roman" w:hAnsi="Times New Roman" w:cs="Times New Roman"/>
          <w:sz w:val="24"/>
          <w:lang w:val="en-GB"/>
        </w:rPr>
        <w:t xml:space="preserve">, 3GPP TSG RAN WG1 Meeting #100b-e, </w:t>
      </w:r>
      <w:r w:rsidR="00BA33A5">
        <w:rPr>
          <w:rFonts w:ascii="Times New Roman" w:hAnsi="Times New Roman" w:cs="Times New Roman"/>
          <w:sz w:val="24"/>
          <w:lang w:val="en-GB"/>
        </w:rPr>
        <w:t>Apr</w:t>
      </w:r>
      <w:r>
        <w:rPr>
          <w:rFonts w:ascii="Times New Roman" w:hAnsi="Times New Roman" w:cs="Times New Roman"/>
          <w:sz w:val="24"/>
          <w:lang w:val="en-GB"/>
        </w:rPr>
        <w:t>. 2020</w:t>
      </w:r>
      <w:r w:rsidRPr="00EB02A7">
        <w:rPr>
          <w:rFonts w:ascii="Times New Roman" w:hAnsi="Times New Roman" w:cs="Times New Roman"/>
          <w:sz w:val="24"/>
          <w:lang w:val="en-GB"/>
        </w:rPr>
        <w:t>.</w:t>
      </w:r>
    </w:p>
    <w:bookmarkEnd w:id="0"/>
    <w:p w14:paraId="5DEA0CB1" w14:textId="109ADDE9" w:rsidR="003264D5" w:rsidRPr="00213FA8" w:rsidRDefault="003264D5" w:rsidP="003264D5">
      <w:pPr>
        <w:pStyle w:val="1"/>
        <w:rPr>
          <w:b/>
          <w:snapToGrid w:val="0"/>
        </w:rPr>
      </w:pPr>
      <w:r>
        <w:rPr>
          <w:b/>
          <w:snapToGrid w:val="0"/>
        </w:rPr>
        <w:t>Appendix</w:t>
      </w:r>
      <w:r>
        <w:rPr>
          <w:b/>
          <w:snapToGrid w:val="0"/>
        </w:rPr>
        <w:t xml:space="preserve"> A</w:t>
      </w:r>
      <w:r>
        <w:rPr>
          <w:b/>
          <w:snapToGrid w:val="0"/>
        </w:rPr>
        <w:t>: Relevant Agreements</w:t>
      </w:r>
    </w:p>
    <w:tbl>
      <w:tblPr>
        <w:tblStyle w:val="ac"/>
        <w:tblW w:w="0" w:type="auto"/>
        <w:tblLook w:val="04A0" w:firstRow="1" w:lastRow="0" w:firstColumn="1" w:lastColumn="0" w:noHBand="0" w:noVBand="1"/>
      </w:tblPr>
      <w:tblGrid>
        <w:gridCol w:w="1838"/>
        <w:gridCol w:w="7898"/>
      </w:tblGrid>
      <w:tr w:rsidR="003264D5" w14:paraId="2C27FFDA" w14:textId="77777777" w:rsidTr="007E69AD">
        <w:tc>
          <w:tcPr>
            <w:tcW w:w="1838" w:type="dxa"/>
          </w:tcPr>
          <w:p w14:paraId="76F5D89C" w14:textId="77777777" w:rsidR="003264D5" w:rsidRPr="008A5B77" w:rsidRDefault="003264D5" w:rsidP="007E69AD">
            <w:pPr>
              <w:pStyle w:val="LGTdoc1"/>
              <w:spacing w:beforeLines="0" w:after="120" w:afterAutospacing="0"/>
              <w:rPr>
                <w:rFonts w:ascii="Times New Roman" w:eastAsia="宋体" w:hAnsi="Times New Roman" w:cs="Times New Roman"/>
                <w:b w:val="0"/>
                <w:sz w:val="24"/>
                <w:szCs w:val="24"/>
                <w:vertAlign w:val="superscript"/>
                <w:lang w:val="en-US" w:eastAsia="zh-CN"/>
              </w:rPr>
            </w:pPr>
            <w:r w:rsidRPr="008A5B77">
              <w:rPr>
                <w:rFonts w:ascii="Times New Roman" w:eastAsia="宋体" w:hAnsi="Times New Roman" w:cs="Times New Roman" w:hint="eastAsia"/>
                <w:b w:val="0"/>
                <w:sz w:val="24"/>
                <w:szCs w:val="24"/>
                <w:lang w:val="en-US" w:eastAsia="zh-CN"/>
              </w:rPr>
              <w:t>R</w:t>
            </w:r>
            <w:r w:rsidRPr="008A5B77">
              <w:rPr>
                <w:rFonts w:ascii="Times New Roman" w:eastAsia="宋体" w:hAnsi="Times New Roman" w:cs="Times New Roman"/>
                <w:b w:val="0"/>
                <w:sz w:val="24"/>
                <w:szCs w:val="24"/>
                <w:lang w:val="en-US" w:eastAsia="zh-CN"/>
              </w:rPr>
              <w:t>AN1#98</w:t>
            </w:r>
            <w:r>
              <w:rPr>
                <w:rFonts w:ascii="Times New Roman" w:eastAsia="宋体" w:hAnsi="Times New Roman" w:cs="Times New Roman"/>
                <w:b w:val="0"/>
                <w:sz w:val="24"/>
                <w:szCs w:val="24"/>
                <w:vertAlign w:val="superscript"/>
                <w:lang w:val="en-US" w:eastAsia="zh-CN"/>
              </w:rPr>
              <w:t>[2</w:t>
            </w:r>
            <w:r w:rsidRPr="008A5B77">
              <w:rPr>
                <w:rFonts w:ascii="Times New Roman" w:eastAsia="宋体" w:hAnsi="Times New Roman" w:cs="Times New Roman"/>
                <w:b w:val="0"/>
                <w:sz w:val="24"/>
                <w:szCs w:val="24"/>
                <w:vertAlign w:val="superscript"/>
                <w:lang w:val="en-US" w:eastAsia="zh-CN"/>
              </w:rPr>
              <w:t>]</w:t>
            </w:r>
          </w:p>
        </w:tc>
        <w:tc>
          <w:tcPr>
            <w:tcW w:w="7898" w:type="dxa"/>
          </w:tcPr>
          <w:p w14:paraId="5083D19B" w14:textId="77777777" w:rsidR="003264D5" w:rsidRPr="008A5B77" w:rsidRDefault="003264D5" w:rsidP="007E69AD">
            <w:pPr>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highlight w:val="green"/>
                <w:lang w:eastAsia="x-none"/>
              </w:rPr>
              <w:t>Agreement:</w:t>
            </w:r>
          </w:p>
          <w:p w14:paraId="6C0D07BD" w14:textId="77777777" w:rsidR="003264D5" w:rsidRPr="008A5B77" w:rsidRDefault="003264D5" w:rsidP="007E69AD">
            <w:pPr>
              <w:widowControl/>
              <w:numPr>
                <w:ilvl w:val="0"/>
                <w:numId w:val="34"/>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For interlaced PUSCH transmission in a BWP, X bits of the PUSCH frequency domain resource allocation field are used for indicating which combination of M interlaces is allocated to the UE.</w:t>
            </w:r>
          </w:p>
          <w:p w14:paraId="4AEED518" w14:textId="77777777" w:rsidR="003264D5" w:rsidRPr="008A5B77" w:rsidRDefault="003264D5" w:rsidP="007E69AD">
            <w:pPr>
              <w:widowControl/>
              <w:numPr>
                <w:ilvl w:val="0"/>
                <w:numId w:val="34"/>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This applies to PUSCH of the following types:</w:t>
            </w:r>
          </w:p>
          <w:p w14:paraId="4771E83D"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Msg3 PUSCH</w:t>
            </w:r>
          </w:p>
          <w:p w14:paraId="77E742ED"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PUSCH Scheduled by fallback and non-fallback DCI</w:t>
            </w:r>
          </w:p>
          <w:p w14:paraId="7DFF64F9"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Type 1 and Type 2 Configured Grant PUSCH</w:t>
            </w:r>
          </w:p>
          <w:p w14:paraId="49D18D6E" w14:textId="77777777" w:rsidR="003264D5" w:rsidRPr="008A5B77" w:rsidRDefault="003264D5" w:rsidP="007E69AD">
            <w:pPr>
              <w:widowControl/>
              <w:numPr>
                <w:ilvl w:val="0"/>
                <w:numId w:val="34"/>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For 30 kHz SCS</w:t>
            </w:r>
          </w:p>
          <w:p w14:paraId="072BA13C"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Support X = 5 (5-bit bitmap to indicate all possible interlace combinations)</w:t>
            </w:r>
          </w:p>
          <w:p w14:paraId="2FD54055" w14:textId="77777777" w:rsidR="003264D5" w:rsidRPr="008A5B77" w:rsidRDefault="003264D5" w:rsidP="007E69AD">
            <w:pPr>
              <w:widowControl/>
              <w:numPr>
                <w:ilvl w:val="0"/>
                <w:numId w:val="34"/>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For 15 kHz SCS</w:t>
            </w:r>
          </w:p>
          <w:p w14:paraId="2311C5F0"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Down-select between the following two alternatives:</w:t>
            </w:r>
          </w:p>
          <w:p w14:paraId="7BE33F7B"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Alt-1: Support X = 10 (10-bit bitmap to indicate all possible interlace combinations)</w:t>
            </w:r>
          </w:p>
          <w:p w14:paraId="580753D5" w14:textId="77777777" w:rsidR="003264D5" w:rsidRPr="008A5B77" w:rsidRDefault="003264D5" w:rsidP="007E69AD">
            <w:pPr>
              <w:widowControl/>
              <w:numPr>
                <w:ilvl w:val="1"/>
                <w:numId w:val="34"/>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Alt-2: Support X = 6 bits to indicate start interlace index and number of contiguous interlace indices (RIV) and using remaining up to 9 RIV values to indicate specific pre-defined interlace combinations</w:t>
            </w:r>
          </w:p>
        </w:tc>
      </w:tr>
      <w:tr w:rsidR="003264D5" w14:paraId="7940FC52" w14:textId="77777777" w:rsidTr="007E69AD">
        <w:tc>
          <w:tcPr>
            <w:tcW w:w="1838" w:type="dxa"/>
          </w:tcPr>
          <w:p w14:paraId="158F1023" w14:textId="77777777" w:rsidR="003264D5" w:rsidRPr="008A5B77" w:rsidRDefault="003264D5" w:rsidP="007E69AD">
            <w:pPr>
              <w:pStyle w:val="LGTdoc1"/>
              <w:spacing w:beforeLines="0" w:after="120" w:afterAutospacing="0"/>
              <w:rPr>
                <w:rFonts w:ascii="Times New Roman" w:eastAsia="宋体" w:hAnsi="Times New Roman" w:cs="Times New Roman"/>
                <w:b w:val="0"/>
                <w:sz w:val="24"/>
                <w:szCs w:val="24"/>
                <w:vertAlign w:val="superscript"/>
                <w:lang w:val="en-US" w:eastAsia="zh-CN"/>
              </w:rPr>
            </w:pPr>
            <w:r w:rsidRPr="008A5B77">
              <w:rPr>
                <w:rFonts w:ascii="Times New Roman" w:eastAsia="宋体" w:hAnsi="Times New Roman" w:cs="Times New Roman"/>
                <w:b w:val="0"/>
                <w:sz w:val="24"/>
                <w:szCs w:val="24"/>
                <w:lang w:val="en-US" w:eastAsia="zh-CN"/>
              </w:rPr>
              <w:t>RAN1#99</w:t>
            </w:r>
            <w:r>
              <w:rPr>
                <w:rFonts w:ascii="Times New Roman" w:eastAsia="宋体" w:hAnsi="Times New Roman" w:cs="Times New Roman"/>
                <w:b w:val="0"/>
                <w:sz w:val="24"/>
                <w:szCs w:val="24"/>
                <w:vertAlign w:val="superscript"/>
                <w:lang w:val="en-US" w:eastAsia="zh-CN"/>
              </w:rPr>
              <w:t>[3</w:t>
            </w:r>
            <w:r w:rsidRPr="008A5B77">
              <w:rPr>
                <w:rFonts w:ascii="Times New Roman" w:eastAsia="宋体" w:hAnsi="Times New Roman" w:cs="Times New Roman"/>
                <w:b w:val="0"/>
                <w:sz w:val="24"/>
                <w:szCs w:val="24"/>
                <w:vertAlign w:val="superscript"/>
                <w:lang w:val="en-US" w:eastAsia="zh-CN"/>
              </w:rPr>
              <w:t>]</w:t>
            </w:r>
          </w:p>
        </w:tc>
        <w:tc>
          <w:tcPr>
            <w:tcW w:w="7898" w:type="dxa"/>
          </w:tcPr>
          <w:p w14:paraId="2C6ABC33" w14:textId="77777777" w:rsidR="003264D5" w:rsidRPr="008A5B77" w:rsidRDefault="003264D5" w:rsidP="007E69AD">
            <w:pPr>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highlight w:val="green"/>
                <w:lang w:eastAsia="x-none"/>
              </w:rPr>
              <w:t>Agreement:</w:t>
            </w:r>
          </w:p>
          <w:p w14:paraId="15C2ADD2"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bookmarkStart w:id="4" w:name="_Toc24135959"/>
            <w:r w:rsidRPr="008A5B77">
              <w:rPr>
                <w:rFonts w:ascii="Times New Roman" w:eastAsia="Batang" w:hAnsi="Times New Roman" w:cs="Times New Roman"/>
                <w:sz w:val="24"/>
                <w:szCs w:val="24"/>
                <w:lang w:eastAsia="x-none"/>
              </w:rPr>
              <w:t>For interlaced PUSCH transmission in a BWP, Y bits of the frequency domain resource allocation (FDRA) field indicate which RB sets (corresponding to LBT bandwidths) are allocated to the UE</w:t>
            </w:r>
            <w:bookmarkEnd w:id="4"/>
          </w:p>
          <w:p w14:paraId="68931B17"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bookmarkStart w:id="5" w:name="_Toc24135960"/>
            <w:r w:rsidRPr="008A5B77">
              <w:rPr>
                <w:rFonts w:ascii="Times New Roman" w:eastAsia="Batang" w:hAnsi="Times New Roman" w:cs="Times New Roman"/>
                <w:sz w:val="24"/>
                <w:szCs w:val="24"/>
                <w:lang w:eastAsia="x-none"/>
              </w:rPr>
              <w:t>This applies to PUSCH of the following types</w:t>
            </w:r>
            <w:bookmarkStart w:id="6" w:name="_Toc24135961"/>
            <w:bookmarkEnd w:id="5"/>
          </w:p>
          <w:p w14:paraId="6E833E55" w14:textId="77777777" w:rsidR="003264D5" w:rsidRPr="008A5B77" w:rsidRDefault="003264D5" w:rsidP="007E69AD">
            <w:pPr>
              <w:widowControl/>
              <w:numPr>
                <w:ilvl w:val="1"/>
                <w:numId w:val="33"/>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PUSCH scheduled by at least non-fallback DCI</w:t>
            </w:r>
            <w:bookmarkStart w:id="7" w:name="_Toc24135962"/>
            <w:bookmarkEnd w:id="6"/>
          </w:p>
          <w:p w14:paraId="3BFB422F" w14:textId="77777777" w:rsidR="003264D5" w:rsidRPr="008A5B77" w:rsidRDefault="003264D5" w:rsidP="007E69AD">
            <w:pPr>
              <w:widowControl/>
              <w:numPr>
                <w:ilvl w:val="2"/>
                <w:numId w:val="33"/>
              </w:numPr>
              <w:ind w:left="216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FFS: applicability to fallback DCI</w:t>
            </w:r>
          </w:p>
          <w:p w14:paraId="3126CFEE" w14:textId="77777777" w:rsidR="003264D5" w:rsidRPr="008A5B77" w:rsidRDefault="003264D5" w:rsidP="007E69AD">
            <w:pPr>
              <w:widowControl/>
              <w:numPr>
                <w:ilvl w:val="1"/>
                <w:numId w:val="33"/>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Configured Grant PUSCH Type 2 (FDRA indicated by DCI)</w:t>
            </w:r>
            <w:bookmarkStart w:id="8" w:name="_Toc24135963"/>
            <w:bookmarkEnd w:id="7"/>
          </w:p>
          <w:p w14:paraId="3903A28C" w14:textId="77777777" w:rsidR="003264D5" w:rsidRPr="008A5B77" w:rsidRDefault="003264D5" w:rsidP="007E69AD">
            <w:pPr>
              <w:widowControl/>
              <w:numPr>
                <w:ilvl w:val="1"/>
                <w:numId w:val="33"/>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Configured Grant PUSCH Type 1 (FDRA configured by RRC)</w:t>
            </w:r>
            <w:bookmarkEnd w:id="8"/>
          </w:p>
          <w:p w14:paraId="5B7F9A77"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The UE determines the overall PUSCH frequency domain resource allocation by the intersection of the following:</w:t>
            </w:r>
          </w:p>
          <w:p w14:paraId="4955BD9E" w14:textId="77777777" w:rsidR="003264D5" w:rsidRPr="008A5B77" w:rsidRDefault="003264D5" w:rsidP="007E69AD">
            <w:pPr>
              <w:widowControl/>
              <w:numPr>
                <w:ilvl w:val="1"/>
                <w:numId w:val="33"/>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lastRenderedPageBreak/>
              <w:t>Allocated interlaces (indicated by X bits of the FDRA field, as previously agreed)</w:t>
            </w:r>
          </w:p>
          <w:p w14:paraId="79582FEF" w14:textId="77777777" w:rsidR="003264D5" w:rsidRPr="008A5B77" w:rsidRDefault="003264D5" w:rsidP="007E69AD">
            <w:pPr>
              <w:widowControl/>
              <w:numPr>
                <w:ilvl w:val="1"/>
                <w:numId w:val="33"/>
              </w:numPr>
              <w:ind w:left="180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Available PRBs derived at least from the allocated RB sets (indicated by Y bits of the FDRA field) and intra-carrier guard bands between RB sets corresponding to contiguous LBT bandwidths</w:t>
            </w:r>
          </w:p>
          <w:p w14:paraId="4733E659" w14:textId="77777777" w:rsidR="003264D5" w:rsidRPr="008A5B77" w:rsidRDefault="003264D5" w:rsidP="007E69AD">
            <w:pPr>
              <w:widowControl/>
              <w:numPr>
                <w:ilvl w:val="2"/>
                <w:numId w:val="33"/>
              </w:numPr>
              <w:ind w:left="216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Note: An RB set contains PRBs within an LBT bandwidth and does not include any inter or intra carrier guard PRBs</w:t>
            </w:r>
          </w:p>
          <w:p w14:paraId="2D18CE5B" w14:textId="77777777" w:rsidR="003264D5" w:rsidRPr="008A5B77" w:rsidRDefault="003264D5" w:rsidP="007E69AD">
            <w:pPr>
              <w:widowControl/>
              <w:numPr>
                <w:ilvl w:val="2"/>
                <w:numId w:val="33"/>
              </w:numPr>
              <w:ind w:left="216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Note: The PRBs between adjacent RB sets comprise an intra-carrier guard</w:t>
            </w:r>
          </w:p>
          <w:p w14:paraId="2BB153B9"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Y is determined by the number of RB sets contained in the BWP</w:t>
            </w:r>
          </w:p>
          <w:p w14:paraId="4CE5B1CE"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The Y bits indicate a first RB set and a number of RB sets corresponding to contiguous LBT bandwidths</w:t>
            </w:r>
          </w:p>
          <w:p w14:paraId="22E2FE42" w14:textId="77777777" w:rsidR="003264D5" w:rsidRPr="008A5B77" w:rsidRDefault="003264D5" w:rsidP="007E69AD">
            <w:pPr>
              <w:widowControl/>
              <w:numPr>
                <w:ilvl w:val="0"/>
                <w:numId w:val="33"/>
              </w:numPr>
              <w:ind w:left="1080"/>
              <w:rPr>
                <w:rFonts w:ascii="Times New Roman" w:eastAsia="Batang" w:hAnsi="Times New Roman" w:cs="Times New Roman"/>
                <w:sz w:val="24"/>
                <w:szCs w:val="24"/>
                <w:lang w:eastAsia="x-none"/>
              </w:rPr>
            </w:pPr>
            <w:r w:rsidRPr="008A5B77">
              <w:rPr>
                <w:rFonts w:ascii="Times New Roman" w:eastAsia="Batang" w:hAnsi="Times New Roman" w:cs="Times New Roman"/>
                <w:sz w:val="24"/>
                <w:szCs w:val="24"/>
                <w:lang w:eastAsia="x-none"/>
              </w:rPr>
              <w:t xml:space="preserve">Note: The maximum possible value of Y is thus </w:t>
            </w:r>
            <m:oMath>
              <m:d>
                <m:dPr>
                  <m:begChr m:val="⌈"/>
                  <m:endChr m:val="⌉"/>
                  <m:ctrlPr>
                    <w:rPr>
                      <w:rFonts w:ascii="Cambria Math" w:eastAsia="Batang" w:hAnsi="Cambria Math" w:cs="Times New Roman"/>
                      <w:i/>
                      <w:sz w:val="24"/>
                      <w:szCs w:val="24"/>
                      <w:lang w:eastAsia="x-none"/>
                    </w:rPr>
                  </m:ctrlPr>
                </m:dPr>
                <m:e>
                  <m:sSub>
                    <m:sSubPr>
                      <m:ctrlPr>
                        <w:rPr>
                          <w:rFonts w:ascii="Cambria Math" w:eastAsia="Batang" w:hAnsi="Cambria Math" w:cs="Times New Roman"/>
                          <w:i/>
                          <w:sz w:val="24"/>
                          <w:szCs w:val="24"/>
                          <w:lang w:eastAsia="x-none"/>
                        </w:rPr>
                      </m:ctrlPr>
                    </m:sSubPr>
                    <m:e>
                      <m:r>
                        <m:rPr>
                          <m:nor/>
                        </m:rPr>
                        <w:rPr>
                          <w:rFonts w:ascii="Times New Roman" w:eastAsia="Batang" w:hAnsi="Times New Roman" w:cs="Times New Roman"/>
                          <w:sz w:val="24"/>
                          <w:szCs w:val="24"/>
                          <w:lang w:eastAsia="x-none"/>
                        </w:rPr>
                        <m:t>log</m:t>
                      </m:r>
                    </m:e>
                    <m:sub>
                      <m:r>
                        <w:rPr>
                          <w:rFonts w:ascii="Cambria Math" w:eastAsia="Batang" w:hAnsi="Cambria Math" w:cs="Times New Roman"/>
                          <w:sz w:val="24"/>
                          <w:szCs w:val="24"/>
                          <w:lang w:eastAsia="x-none"/>
                        </w:rPr>
                        <m:t>2</m:t>
                      </m:r>
                    </m:sub>
                  </m:sSub>
                  <m:d>
                    <m:dPr>
                      <m:ctrlPr>
                        <w:rPr>
                          <w:rFonts w:ascii="Cambria Math" w:eastAsia="Batang" w:hAnsi="Cambria Math" w:cs="Times New Roman"/>
                          <w:i/>
                          <w:sz w:val="24"/>
                          <w:szCs w:val="24"/>
                          <w:lang w:eastAsia="x-none"/>
                        </w:rPr>
                      </m:ctrlPr>
                    </m:dPr>
                    <m:e>
                      <m:f>
                        <m:fPr>
                          <m:ctrlPr>
                            <w:rPr>
                              <w:rFonts w:ascii="Cambria Math" w:eastAsia="Batang" w:hAnsi="Cambria Math" w:cs="Times New Roman"/>
                              <w:i/>
                              <w:sz w:val="24"/>
                              <w:szCs w:val="24"/>
                              <w:lang w:eastAsia="x-none"/>
                            </w:rPr>
                          </m:ctrlPr>
                        </m:fPr>
                        <m:num>
                          <m:r>
                            <w:rPr>
                              <w:rFonts w:ascii="Cambria Math" w:eastAsia="Batang" w:hAnsi="Cambria Math" w:cs="Times New Roman"/>
                              <w:sz w:val="24"/>
                              <w:szCs w:val="24"/>
                              <w:lang w:eastAsia="x-none"/>
                            </w:rPr>
                            <m:t>N</m:t>
                          </m:r>
                          <m:d>
                            <m:dPr>
                              <m:ctrlPr>
                                <w:rPr>
                                  <w:rFonts w:ascii="Cambria Math" w:eastAsia="Batang" w:hAnsi="Cambria Math" w:cs="Times New Roman"/>
                                  <w:i/>
                                  <w:sz w:val="24"/>
                                  <w:szCs w:val="24"/>
                                  <w:lang w:eastAsia="x-none"/>
                                </w:rPr>
                              </m:ctrlPr>
                            </m:dPr>
                            <m:e>
                              <m:r>
                                <w:rPr>
                                  <w:rFonts w:ascii="Cambria Math" w:eastAsia="Batang" w:hAnsi="Cambria Math" w:cs="Times New Roman"/>
                                  <w:sz w:val="24"/>
                                  <w:szCs w:val="24"/>
                                  <w:lang w:eastAsia="x-none"/>
                                </w:rPr>
                                <m:t>N+1</m:t>
                              </m:r>
                            </m:e>
                          </m:d>
                        </m:num>
                        <m:den>
                          <m:r>
                            <w:rPr>
                              <w:rFonts w:ascii="Cambria Math" w:eastAsia="Batang" w:hAnsi="Cambria Math" w:cs="Times New Roman"/>
                              <w:sz w:val="24"/>
                              <w:szCs w:val="24"/>
                              <w:lang w:eastAsia="x-none"/>
                            </w:rPr>
                            <m:t>2</m:t>
                          </m:r>
                        </m:den>
                      </m:f>
                    </m:e>
                  </m:d>
                </m:e>
              </m:d>
            </m:oMath>
            <w:r w:rsidRPr="008A5B77">
              <w:rPr>
                <w:rFonts w:ascii="Times New Roman" w:eastAsia="Batang" w:hAnsi="Times New Roman" w:cs="Times New Roman"/>
                <w:sz w:val="24"/>
                <w:szCs w:val="24"/>
                <w:lang w:eastAsia="x-none"/>
              </w:rPr>
              <w:t xml:space="preserve"> where N is the number of RB sets contained in the BWP</w:t>
            </w:r>
          </w:p>
        </w:tc>
      </w:tr>
      <w:tr w:rsidR="003264D5" w14:paraId="5701D6F2" w14:textId="77777777" w:rsidTr="007E69AD">
        <w:trPr>
          <w:trHeight w:val="60"/>
        </w:trPr>
        <w:tc>
          <w:tcPr>
            <w:tcW w:w="1838" w:type="dxa"/>
          </w:tcPr>
          <w:p w14:paraId="4D1CC788" w14:textId="77777777" w:rsidR="003264D5" w:rsidRPr="008A5B77" w:rsidRDefault="003264D5" w:rsidP="007E69AD">
            <w:pPr>
              <w:pStyle w:val="LGTdoc1"/>
              <w:spacing w:beforeLines="0" w:after="120" w:afterAutospacing="0"/>
              <w:rPr>
                <w:rFonts w:ascii="Times New Roman" w:eastAsia="宋体" w:hAnsi="Times New Roman" w:cs="Times New Roman"/>
                <w:b w:val="0"/>
                <w:sz w:val="24"/>
                <w:szCs w:val="24"/>
                <w:vertAlign w:val="superscript"/>
                <w:lang w:val="en-US" w:eastAsia="zh-CN"/>
              </w:rPr>
            </w:pPr>
            <w:r w:rsidRPr="008A5B77">
              <w:rPr>
                <w:rFonts w:ascii="Times New Roman" w:eastAsia="宋体" w:hAnsi="Times New Roman" w:cs="Times New Roman" w:hint="eastAsia"/>
                <w:b w:val="0"/>
                <w:sz w:val="24"/>
                <w:szCs w:val="24"/>
                <w:lang w:val="en-US" w:eastAsia="zh-CN"/>
              </w:rPr>
              <w:lastRenderedPageBreak/>
              <w:t>R</w:t>
            </w:r>
            <w:r w:rsidRPr="008A5B77">
              <w:rPr>
                <w:rFonts w:ascii="Times New Roman" w:eastAsia="宋体" w:hAnsi="Times New Roman" w:cs="Times New Roman"/>
                <w:b w:val="0"/>
                <w:sz w:val="24"/>
                <w:szCs w:val="24"/>
                <w:lang w:val="en-US" w:eastAsia="zh-CN"/>
              </w:rPr>
              <w:t>AN1#100-e</w:t>
            </w:r>
            <w:r>
              <w:rPr>
                <w:rFonts w:ascii="Times New Roman" w:eastAsia="宋体" w:hAnsi="Times New Roman" w:cs="Times New Roman"/>
                <w:b w:val="0"/>
                <w:sz w:val="24"/>
                <w:szCs w:val="24"/>
                <w:vertAlign w:val="superscript"/>
                <w:lang w:val="en-US" w:eastAsia="zh-CN"/>
              </w:rPr>
              <w:t>[4</w:t>
            </w:r>
            <w:r w:rsidRPr="008A5B77">
              <w:rPr>
                <w:rFonts w:ascii="Times New Roman" w:eastAsia="宋体" w:hAnsi="Times New Roman" w:cs="Times New Roman"/>
                <w:b w:val="0"/>
                <w:sz w:val="24"/>
                <w:szCs w:val="24"/>
                <w:vertAlign w:val="superscript"/>
                <w:lang w:val="en-US" w:eastAsia="zh-CN"/>
              </w:rPr>
              <w:t>]</w:t>
            </w:r>
          </w:p>
        </w:tc>
        <w:tc>
          <w:tcPr>
            <w:tcW w:w="7898" w:type="dxa"/>
          </w:tcPr>
          <w:p w14:paraId="641F7C0E" w14:textId="77777777" w:rsidR="003264D5" w:rsidRPr="008A5B77" w:rsidRDefault="003264D5" w:rsidP="007E69AD">
            <w:pPr>
              <w:rPr>
                <w:rFonts w:ascii="Times New Roman" w:hAnsi="Times New Roman" w:cs="Times New Roman"/>
                <w:sz w:val="24"/>
                <w:szCs w:val="24"/>
              </w:rPr>
            </w:pPr>
            <w:r w:rsidRPr="008A5B77">
              <w:rPr>
                <w:rFonts w:ascii="Times New Roman" w:hAnsi="Times New Roman" w:cs="Times New Roman"/>
                <w:sz w:val="24"/>
                <w:szCs w:val="24"/>
                <w:highlight w:val="green"/>
              </w:rPr>
              <w:t>Agreement</w:t>
            </w:r>
            <w:r w:rsidRPr="008A5B77">
              <w:rPr>
                <w:rFonts w:ascii="Times New Roman" w:hAnsi="Times New Roman" w:cs="Times New Roman"/>
                <w:sz w:val="24"/>
                <w:szCs w:val="24"/>
              </w:rPr>
              <w:t>:</w:t>
            </w:r>
          </w:p>
          <w:p w14:paraId="26E70226" w14:textId="77777777" w:rsidR="003264D5" w:rsidRPr="008A5B77" w:rsidRDefault="003264D5" w:rsidP="007E69AD">
            <w:pPr>
              <w:rPr>
                <w:rFonts w:ascii="Times New Roman" w:hAnsi="Times New Roman" w:cs="Times New Roman"/>
                <w:sz w:val="24"/>
                <w:szCs w:val="24"/>
              </w:rPr>
            </w:pPr>
            <w:r w:rsidRPr="008A5B77">
              <w:rPr>
                <w:rFonts w:ascii="Times New Roman" w:hAnsi="Times New Roman" w:cs="Times New Roman"/>
                <w:sz w:val="24"/>
                <w:szCs w:val="24"/>
              </w:rPr>
              <w:t>Modify the agreement from RAN1#99 as follows:</w:t>
            </w:r>
          </w:p>
          <w:p w14:paraId="074A3636" w14:textId="77777777" w:rsidR="003264D5" w:rsidRPr="008A5B77" w:rsidRDefault="003264D5" w:rsidP="007E69AD">
            <w:pPr>
              <w:widowControl/>
              <w:numPr>
                <w:ilvl w:val="0"/>
                <w:numId w:val="35"/>
              </w:numPr>
              <w:ind w:left="720"/>
              <w:rPr>
                <w:rFonts w:ascii="Times New Roman" w:hAnsi="Times New Roman" w:cs="Times New Roman"/>
                <w:sz w:val="24"/>
                <w:szCs w:val="24"/>
                <w:lang w:eastAsia="x-none"/>
              </w:rPr>
            </w:pPr>
            <w:r w:rsidRPr="008A5B77">
              <w:rPr>
                <w:rFonts w:ascii="Times New Roman" w:hAnsi="Times New Roman" w:cs="Times New Roman"/>
                <w:sz w:val="24"/>
                <w:szCs w:val="24"/>
                <w:lang w:eastAsia="x-none"/>
              </w:rPr>
              <w:t xml:space="preserve">The UE transmits PUSCH scheduled by fallback DCI in CSS </w:t>
            </w:r>
            <w:r w:rsidRPr="008A5B77">
              <w:rPr>
                <w:rFonts w:ascii="Times New Roman" w:hAnsi="Times New Roman" w:cs="Times New Roman"/>
                <w:strike/>
                <w:color w:val="FF0000"/>
                <w:sz w:val="24"/>
                <w:szCs w:val="24"/>
                <w:lang w:eastAsia="x-none"/>
              </w:rPr>
              <w:t>within the initial BWP</w:t>
            </w:r>
            <w:r w:rsidRPr="008A5B77">
              <w:rPr>
                <w:rFonts w:ascii="Times New Roman" w:hAnsi="Times New Roman" w:cs="Times New Roman"/>
                <w:sz w:val="24"/>
                <w:szCs w:val="24"/>
                <w:lang w:eastAsia="x-none"/>
              </w:rPr>
              <w:t xml:space="preserve"> on the interlaces indicated by the X bits of the FDRA field</w:t>
            </w:r>
          </w:p>
          <w:p w14:paraId="450E7741" w14:textId="77777777" w:rsidR="003264D5" w:rsidRPr="008A5B77" w:rsidRDefault="003264D5" w:rsidP="007E69AD">
            <w:pPr>
              <w:widowControl/>
              <w:numPr>
                <w:ilvl w:val="0"/>
                <w:numId w:val="35"/>
              </w:numPr>
              <w:ind w:left="720"/>
              <w:rPr>
                <w:rFonts w:ascii="Times New Roman" w:hAnsi="Times New Roman" w:cs="Times New Roman"/>
                <w:sz w:val="24"/>
                <w:szCs w:val="24"/>
                <w:lang w:eastAsia="x-none"/>
              </w:rPr>
            </w:pPr>
            <w:r w:rsidRPr="008A5B77">
              <w:rPr>
                <w:rFonts w:ascii="Times New Roman" w:hAnsi="Times New Roman" w:cs="Times New Roman"/>
                <w:sz w:val="24"/>
                <w:szCs w:val="24"/>
                <w:lang w:eastAsia="x-none"/>
              </w:rPr>
              <w:t>Note: The FDRA field for fallback DCI in CSS does not include Y bits</w:t>
            </w:r>
          </w:p>
        </w:tc>
      </w:tr>
      <w:tr w:rsidR="003264D5" w14:paraId="102E9DC6" w14:textId="77777777" w:rsidTr="007E69AD">
        <w:trPr>
          <w:trHeight w:val="60"/>
        </w:trPr>
        <w:tc>
          <w:tcPr>
            <w:tcW w:w="1838" w:type="dxa"/>
          </w:tcPr>
          <w:p w14:paraId="7C9FF60D" w14:textId="77777777" w:rsidR="003264D5" w:rsidRPr="008A5B77" w:rsidRDefault="003264D5" w:rsidP="007E69AD">
            <w:pPr>
              <w:pStyle w:val="LGTdoc1"/>
              <w:spacing w:beforeLines="0" w:after="120" w:afterAutospacing="0"/>
              <w:rPr>
                <w:rFonts w:ascii="Times New Roman" w:eastAsia="宋体" w:hAnsi="Times New Roman" w:cs="Times New Roman"/>
                <w:b w:val="0"/>
                <w:sz w:val="24"/>
                <w:szCs w:val="24"/>
                <w:lang w:val="en-US" w:eastAsia="zh-CN"/>
              </w:rPr>
            </w:pPr>
            <w:r w:rsidRPr="008A5B77">
              <w:rPr>
                <w:rFonts w:ascii="Times New Roman" w:eastAsia="宋体" w:hAnsi="Times New Roman" w:cs="Times New Roman"/>
                <w:b w:val="0"/>
                <w:sz w:val="24"/>
                <w:szCs w:val="24"/>
                <w:lang w:val="en-US" w:eastAsia="zh-CN"/>
              </w:rPr>
              <w:t>RAN1#100b</w:t>
            </w:r>
            <w:r w:rsidRPr="008A5B77">
              <w:rPr>
                <w:rFonts w:ascii="Times New Roman" w:eastAsia="宋体" w:hAnsi="Times New Roman" w:cs="Times New Roman" w:hint="eastAsia"/>
                <w:b w:val="0"/>
                <w:sz w:val="24"/>
                <w:szCs w:val="24"/>
                <w:lang w:val="en-US" w:eastAsia="zh-CN"/>
              </w:rPr>
              <w:t>-</w:t>
            </w:r>
            <w:r w:rsidRPr="008A5B77">
              <w:rPr>
                <w:rFonts w:ascii="Times New Roman" w:eastAsia="宋体" w:hAnsi="Times New Roman" w:cs="Times New Roman"/>
                <w:b w:val="0"/>
                <w:sz w:val="24"/>
                <w:szCs w:val="24"/>
                <w:lang w:val="en-US" w:eastAsia="zh-CN"/>
              </w:rPr>
              <w:t>e</w:t>
            </w:r>
            <w:r>
              <w:rPr>
                <w:rFonts w:ascii="Times New Roman" w:eastAsia="宋体" w:hAnsi="Times New Roman" w:cs="Times New Roman"/>
                <w:b w:val="0"/>
                <w:sz w:val="24"/>
                <w:szCs w:val="24"/>
                <w:vertAlign w:val="superscript"/>
                <w:lang w:val="en-US" w:eastAsia="zh-CN"/>
              </w:rPr>
              <w:t>[5</w:t>
            </w:r>
            <w:r w:rsidRPr="008A5B77">
              <w:rPr>
                <w:rFonts w:ascii="Times New Roman" w:eastAsia="宋体" w:hAnsi="Times New Roman" w:cs="Times New Roman"/>
                <w:b w:val="0"/>
                <w:sz w:val="24"/>
                <w:szCs w:val="24"/>
                <w:vertAlign w:val="superscript"/>
                <w:lang w:val="en-US" w:eastAsia="zh-CN"/>
              </w:rPr>
              <w:t>]</w:t>
            </w:r>
          </w:p>
        </w:tc>
        <w:tc>
          <w:tcPr>
            <w:tcW w:w="7898" w:type="dxa"/>
          </w:tcPr>
          <w:p w14:paraId="1FAF3F65" w14:textId="77777777" w:rsidR="003264D5" w:rsidRPr="008A5B77" w:rsidRDefault="003264D5" w:rsidP="007E69AD">
            <w:pPr>
              <w:widowControl/>
              <w:jc w:val="left"/>
              <w:rPr>
                <w:rFonts w:ascii="Calibri" w:eastAsia="Batang" w:hAnsi="Calibri" w:cs="Times New Roman"/>
                <w:kern w:val="0"/>
                <w:sz w:val="24"/>
                <w:szCs w:val="24"/>
                <w:lang w:eastAsia="en-US"/>
              </w:rPr>
            </w:pPr>
            <w:r w:rsidRPr="008A5B77">
              <w:rPr>
                <w:rFonts w:ascii="Times" w:eastAsia="Batang" w:hAnsi="Times" w:cs="Times New Roman"/>
                <w:kern w:val="0"/>
                <w:sz w:val="24"/>
                <w:szCs w:val="24"/>
                <w:highlight w:val="green"/>
                <w:lang w:val="en-GB" w:eastAsia="en-US"/>
              </w:rPr>
              <w:t>Agreement:</w:t>
            </w:r>
          </w:p>
          <w:p w14:paraId="211FC41C" w14:textId="77777777" w:rsidR="003264D5" w:rsidRPr="008A5B77" w:rsidRDefault="003264D5" w:rsidP="007E69AD">
            <w:pPr>
              <w:widowControl/>
              <w:numPr>
                <w:ilvl w:val="0"/>
                <w:numId w:val="37"/>
              </w:numPr>
              <w:jc w:val="left"/>
              <w:rPr>
                <w:rFonts w:ascii="Times" w:eastAsia="Batang" w:hAnsi="Times" w:cs="Times New Roman"/>
                <w:kern w:val="0"/>
                <w:sz w:val="24"/>
                <w:szCs w:val="24"/>
                <w:lang w:val="en-GB" w:eastAsia="x-none"/>
              </w:rPr>
            </w:pPr>
            <w:r w:rsidRPr="008A5B77">
              <w:rPr>
                <w:rFonts w:ascii="Times" w:eastAsia="Batang" w:hAnsi="Times" w:cs="Times New Roman"/>
                <w:kern w:val="0"/>
                <w:sz w:val="24"/>
                <w:szCs w:val="24"/>
                <w:lang w:val="en-GB" w:eastAsia="x-none"/>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5AB32569" w14:textId="77777777" w:rsidR="003264D5" w:rsidRPr="008A5B77" w:rsidRDefault="003264D5" w:rsidP="007E69AD">
            <w:pPr>
              <w:widowControl/>
              <w:numPr>
                <w:ilvl w:val="0"/>
                <w:numId w:val="37"/>
              </w:numPr>
              <w:jc w:val="left"/>
              <w:rPr>
                <w:rFonts w:ascii="Times" w:eastAsia="Batang" w:hAnsi="Times" w:cs="Times New Roman"/>
                <w:kern w:val="0"/>
                <w:sz w:val="24"/>
                <w:szCs w:val="24"/>
                <w:lang w:val="en-GB" w:eastAsia="x-none"/>
              </w:rPr>
            </w:pPr>
            <w:r w:rsidRPr="008A5B77">
              <w:rPr>
                <w:rFonts w:ascii="Times" w:eastAsia="Batang" w:hAnsi="Times" w:cs="Times New Roman"/>
                <w:kern w:val="0"/>
                <w:sz w:val="24"/>
                <w:szCs w:val="24"/>
                <w:lang w:val="en-GB" w:eastAsia="x-none"/>
              </w:rPr>
              <w:t>FFS1: PUSCH allocation within the active UL BWP corresponding to an UL carrier without intra-cell guard bands</w:t>
            </w:r>
          </w:p>
          <w:p w14:paraId="25AF12AD" w14:textId="77777777" w:rsidR="003264D5" w:rsidRPr="008A5B77" w:rsidRDefault="003264D5" w:rsidP="007E69AD">
            <w:pPr>
              <w:widowControl/>
              <w:numPr>
                <w:ilvl w:val="0"/>
                <w:numId w:val="37"/>
              </w:numPr>
              <w:jc w:val="left"/>
              <w:rPr>
                <w:rFonts w:ascii="Times" w:eastAsia="Batang" w:hAnsi="Times" w:cs="Times New Roman"/>
                <w:kern w:val="0"/>
                <w:sz w:val="24"/>
                <w:szCs w:val="24"/>
                <w:lang w:val="en-GB" w:eastAsia="x-none"/>
              </w:rPr>
            </w:pPr>
            <w:r w:rsidRPr="008A5B77">
              <w:rPr>
                <w:rFonts w:ascii="Times" w:eastAsia="Batang" w:hAnsi="Times" w:cs="Times New Roman"/>
                <w:kern w:val="0"/>
                <w:sz w:val="24"/>
                <w:szCs w:val="24"/>
                <w:lang w:val="en-GB" w:eastAsia="x-none"/>
              </w:rPr>
              <w:t>FFS2: Whether or not the first bullet is modified to “…the active DL BWP in which the first REG of the received DCI 0_0 is located,” in order to facilitate a CORESET not confined to a single RB set.</w:t>
            </w:r>
          </w:p>
          <w:p w14:paraId="486C2F0B" w14:textId="77777777" w:rsidR="003264D5" w:rsidRPr="008A5B77" w:rsidRDefault="003264D5" w:rsidP="007E69AD">
            <w:pPr>
              <w:widowControl/>
              <w:spacing w:before="240"/>
              <w:jc w:val="left"/>
              <w:rPr>
                <w:rFonts w:ascii="Times" w:eastAsia="Batang" w:hAnsi="Times" w:cs="Times"/>
                <w:kern w:val="0"/>
                <w:sz w:val="24"/>
                <w:szCs w:val="24"/>
                <w:lang w:eastAsia="en-US"/>
              </w:rPr>
            </w:pPr>
            <w:r w:rsidRPr="008A5B77">
              <w:rPr>
                <w:rFonts w:ascii="Times" w:eastAsia="Batang" w:hAnsi="Times" w:cs="Times"/>
                <w:kern w:val="0"/>
                <w:sz w:val="24"/>
                <w:szCs w:val="24"/>
                <w:highlight w:val="green"/>
                <w:lang w:val="en-GB" w:eastAsia="en-US"/>
              </w:rPr>
              <w:t>Agreement:</w:t>
            </w:r>
          </w:p>
          <w:p w14:paraId="79559BAC" w14:textId="77777777" w:rsidR="003264D5" w:rsidRPr="008A5B77" w:rsidRDefault="003264D5" w:rsidP="007E69AD">
            <w:pPr>
              <w:widowControl/>
              <w:jc w:val="left"/>
              <w:rPr>
                <w:rFonts w:ascii="Times" w:eastAsia="Batang" w:hAnsi="Times" w:cs="Times New Roman"/>
                <w:kern w:val="0"/>
                <w:sz w:val="24"/>
                <w:szCs w:val="24"/>
                <w:lang w:val="en-GB" w:eastAsia="en-US"/>
              </w:rPr>
            </w:pPr>
            <w:r w:rsidRPr="008A5B77">
              <w:rPr>
                <w:rFonts w:ascii="Times" w:eastAsia="Batang" w:hAnsi="Times" w:cs="Times New Roman"/>
                <w:kern w:val="0"/>
                <w:sz w:val="24"/>
                <w:szCs w:val="24"/>
                <w:lang w:val="en-GB" w:eastAsia="en-US"/>
              </w:rPr>
              <w:t xml:space="preserve">Adopt TP#1 in </w:t>
            </w:r>
            <w:hyperlink r:id="rId15" w:history="1">
              <w:r w:rsidRPr="008A5B77">
                <w:rPr>
                  <w:rFonts w:ascii="Times" w:eastAsia="Batang" w:hAnsi="Times" w:cs="Times New Roman"/>
                  <w:color w:val="0000FF"/>
                  <w:kern w:val="0"/>
                  <w:sz w:val="24"/>
                  <w:szCs w:val="24"/>
                  <w:u w:val="single"/>
                  <w:lang w:val="en-GB" w:eastAsia="en-US"/>
                </w:rPr>
                <w:t>R1-2002913</w:t>
              </w:r>
            </w:hyperlink>
            <w:r w:rsidRPr="008A5B77">
              <w:rPr>
                <w:rFonts w:ascii="Times" w:eastAsia="Batang" w:hAnsi="Times" w:cs="Times New Roman"/>
                <w:kern w:val="0"/>
                <w:sz w:val="24"/>
                <w:szCs w:val="24"/>
                <w:lang w:val="en-GB" w:eastAsia="en-US"/>
              </w:rPr>
              <w:t xml:space="preserve"> for 38.213 Section 8.3 and TP#2 for 38.214 Section 6.1.2.2.3 where the last bullet of TP#1 is modified as follows:</w:t>
            </w:r>
          </w:p>
          <w:p w14:paraId="64421E27" w14:textId="77777777" w:rsidR="003264D5" w:rsidRPr="008A5B77" w:rsidRDefault="003264D5" w:rsidP="007E69AD">
            <w:pPr>
              <w:widowControl/>
              <w:numPr>
                <w:ilvl w:val="0"/>
                <w:numId w:val="38"/>
              </w:numPr>
              <w:autoSpaceDN w:val="0"/>
              <w:spacing w:after="180"/>
              <w:jc w:val="left"/>
              <w:rPr>
                <w:rFonts w:ascii="Times" w:eastAsia="Batang" w:hAnsi="Times" w:cs="Times"/>
                <w:strike/>
                <w:color w:val="FF0000"/>
                <w:kern w:val="0"/>
                <w:sz w:val="24"/>
                <w:szCs w:val="24"/>
                <w:lang w:eastAsia="ko-KR"/>
              </w:rPr>
            </w:pPr>
            <w:r w:rsidRPr="008A5B77">
              <w:rPr>
                <w:rFonts w:ascii="Times" w:eastAsia="Batang" w:hAnsi="Times" w:cs="Times"/>
                <w:strike/>
                <w:color w:val="FF0000"/>
                <w:kern w:val="0"/>
                <w:sz w:val="24"/>
                <w:szCs w:val="24"/>
                <w:lang w:val="en-GB" w:eastAsia="ko-KR"/>
              </w:rPr>
              <w:t>The UE assumes the RB set allocation in the active UL BWP for a PUSCH scheduled by the RAR UL grant is given by [FFS: rule for for RB set allocation]</w:t>
            </w:r>
          </w:p>
          <w:p w14:paraId="578BA3FF" w14:textId="77777777" w:rsidR="003264D5" w:rsidRPr="008A5B77" w:rsidRDefault="003264D5" w:rsidP="007E69AD">
            <w:pPr>
              <w:widowControl/>
              <w:numPr>
                <w:ilvl w:val="0"/>
                <w:numId w:val="38"/>
              </w:numPr>
              <w:autoSpaceDN w:val="0"/>
              <w:spacing w:after="180"/>
              <w:jc w:val="left"/>
              <w:rPr>
                <w:rFonts w:ascii="Times" w:eastAsia="Batang" w:hAnsi="Times" w:cs="Times"/>
                <w:color w:val="FF0000"/>
                <w:kern w:val="0"/>
                <w:sz w:val="24"/>
                <w:szCs w:val="24"/>
                <w:lang w:val="en-GB" w:eastAsia="ko-KR"/>
              </w:rPr>
            </w:pPr>
            <w:r w:rsidRPr="008A5B77">
              <w:rPr>
                <w:rFonts w:ascii="Times" w:eastAsia="Batang" w:hAnsi="Times" w:cs="Times"/>
                <w:color w:val="FF0000"/>
                <w:kern w:val="0"/>
                <w:sz w:val="24"/>
                <w:szCs w:val="24"/>
                <w:lang w:val="en-GB" w:eastAsia="ko-KR"/>
              </w:rPr>
              <w:t>FFS: PUSCH allocation rule within the interlaces indicated by the frequency domain resource allocation field</w:t>
            </w:r>
          </w:p>
          <w:p w14:paraId="231F41B5" w14:textId="77777777" w:rsidR="003264D5" w:rsidRPr="008A5B77" w:rsidRDefault="003264D5" w:rsidP="007E69AD">
            <w:pPr>
              <w:widowControl/>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highlight w:val="green"/>
                <w:lang w:val="en-GB" w:eastAsia="x-none"/>
              </w:rPr>
              <w:t>Agreement:</w:t>
            </w:r>
          </w:p>
          <w:p w14:paraId="01288EF4" w14:textId="77777777" w:rsidR="003264D5" w:rsidRPr="008A5B77" w:rsidRDefault="003264D5" w:rsidP="007E69AD">
            <w:pPr>
              <w:widowControl/>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lang w:val="en-GB" w:eastAsia="x-none"/>
              </w:rPr>
              <w:lastRenderedPageBreak/>
              <w:t xml:space="preserve">To resolve the FFS in TP#1, support one of the following two alternatives for the PUSCH allocation rule. </w:t>
            </w:r>
          </w:p>
          <w:p w14:paraId="0C00E416" w14:textId="77777777" w:rsidR="003264D5" w:rsidRPr="008A5B77" w:rsidRDefault="003264D5" w:rsidP="007E69AD">
            <w:pPr>
              <w:widowControl/>
              <w:numPr>
                <w:ilvl w:val="0"/>
                <w:numId w:val="39"/>
              </w:numPr>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lang w:val="en-GB" w:eastAsia="x-none"/>
              </w:rPr>
              <w:t>When UL resource allocation Type 2 is configured, the UE assumes that PUSCH is allocated as follows:</w:t>
            </w:r>
          </w:p>
          <w:p w14:paraId="193AD160" w14:textId="77777777" w:rsidR="003264D5" w:rsidRPr="008A5B77" w:rsidRDefault="003264D5" w:rsidP="007E69AD">
            <w:pPr>
              <w:widowControl/>
              <w:numPr>
                <w:ilvl w:val="1"/>
                <w:numId w:val="39"/>
              </w:numPr>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lang w:val="en-GB"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007F0364" w14:textId="77777777" w:rsidR="003264D5" w:rsidRPr="008A5B77" w:rsidRDefault="003264D5" w:rsidP="007E69AD">
            <w:pPr>
              <w:widowControl/>
              <w:numPr>
                <w:ilvl w:val="1"/>
                <w:numId w:val="39"/>
              </w:numPr>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lang w:val="en-GB" w:eastAsia="x-none"/>
              </w:rPr>
              <w:t>Alt-2: PUSCH is allocated to the initial UL BWP if the active UL BWP fully overlaps the initial UL BWP, otherwise PUSCH is allocated to RB Set 0 of the active UL BWP.</w:t>
            </w:r>
          </w:p>
          <w:p w14:paraId="23B1D54E" w14:textId="77777777" w:rsidR="003264D5" w:rsidRPr="008A5B77" w:rsidRDefault="003264D5" w:rsidP="007E69AD">
            <w:pPr>
              <w:widowControl/>
              <w:numPr>
                <w:ilvl w:val="0"/>
                <w:numId w:val="39"/>
              </w:numPr>
              <w:jc w:val="left"/>
              <w:rPr>
                <w:rFonts w:ascii="Times" w:eastAsia="Times New Roman" w:hAnsi="Times" w:cs="Times New Roman"/>
                <w:kern w:val="0"/>
                <w:sz w:val="24"/>
                <w:szCs w:val="24"/>
                <w:lang w:val="en-GB" w:eastAsia="x-none"/>
              </w:rPr>
            </w:pPr>
            <w:r w:rsidRPr="008A5B77">
              <w:rPr>
                <w:rFonts w:ascii="Times" w:eastAsia="Times New Roman" w:hAnsi="Times" w:cs="Times New Roman"/>
                <w:kern w:val="0"/>
                <w:sz w:val="24"/>
                <w:szCs w:val="24"/>
                <w:lang w:val="en-GB" w:eastAsia="x-none"/>
              </w:rPr>
              <w:t>FFS: Rule for PUSCH allocation for an UL carrier without intra-cell guard bands.</w:t>
            </w:r>
          </w:p>
          <w:p w14:paraId="7850D57B" w14:textId="77777777" w:rsidR="003264D5" w:rsidRPr="008A5B77" w:rsidRDefault="003264D5" w:rsidP="007E69AD">
            <w:pPr>
              <w:widowControl/>
              <w:wordWrap w:val="0"/>
              <w:spacing w:before="240"/>
              <w:jc w:val="left"/>
              <w:rPr>
                <w:rFonts w:ascii="Times" w:eastAsia="Malgun Gothic" w:hAnsi="Times" w:cs="Times"/>
                <w:kern w:val="0"/>
                <w:sz w:val="24"/>
                <w:szCs w:val="24"/>
                <w:lang w:eastAsia="ko-KR"/>
              </w:rPr>
            </w:pPr>
            <w:r w:rsidRPr="008A5B77">
              <w:rPr>
                <w:rFonts w:ascii="Times" w:eastAsia="Malgun Gothic" w:hAnsi="Times" w:cs="Times"/>
                <w:kern w:val="0"/>
                <w:sz w:val="24"/>
                <w:szCs w:val="24"/>
                <w:highlight w:val="green"/>
                <w:lang w:val="en-GB" w:eastAsia="ko-KR"/>
              </w:rPr>
              <w:t>Agreement:</w:t>
            </w:r>
          </w:p>
          <w:p w14:paraId="501ACFF6" w14:textId="77777777" w:rsidR="003264D5" w:rsidRPr="008A5B77" w:rsidRDefault="003264D5" w:rsidP="007E69AD">
            <w:pPr>
              <w:widowControl/>
              <w:jc w:val="left"/>
              <w:rPr>
                <w:rFonts w:ascii="Times New Roman" w:eastAsia="Gulim" w:hAnsi="Times New Roman" w:cs="Times New Roman"/>
                <w:color w:val="000000"/>
                <w:kern w:val="0"/>
                <w:sz w:val="24"/>
                <w:szCs w:val="24"/>
                <w:lang w:val="en-GB" w:eastAsia="ko-KR"/>
              </w:rPr>
            </w:pPr>
            <w:r w:rsidRPr="008A5B77">
              <w:rPr>
                <w:rFonts w:ascii="Times New Roman" w:eastAsia="Batang" w:hAnsi="Times New Roman" w:cs="Times New Roman"/>
                <w:color w:val="000000"/>
                <w:kern w:val="0"/>
                <w:sz w:val="24"/>
                <w:szCs w:val="24"/>
                <w:lang w:val="en-GB" w:eastAsia="ko-KR"/>
              </w:rPr>
              <w:t xml:space="preserve">For an UL carrier without intra-cell guard bands when the parameter </w:t>
            </w:r>
            <w:r w:rsidRPr="008A5B77">
              <w:rPr>
                <w:rFonts w:ascii="Times New Roman" w:eastAsia="Batang" w:hAnsi="Times New Roman" w:cs="Times New Roman"/>
                <w:i/>
                <w:iCs/>
                <w:color w:val="000000"/>
                <w:kern w:val="0"/>
                <w:sz w:val="24"/>
                <w:szCs w:val="24"/>
                <w:lang w:val="en-GB" w:eastAsia="ko-KR"/>
              </w:rPr>
              <w:t>useInterlacePUCCH-PUCCH</w:t>
            </w:r>
            <w:r w:rsidRPr="008A5B77">
              <w:rPr>
                <w:rFonts w:ascii="Times New Roman" w:eastAsia="Batang" w:hAnsi="Times New Roman" w:cs="Times New Roman"/>
                <w:color w:val="000000"/>
                <w:kern w:val="0"/>
                <w:sz w:val="24"/>
                <w:szCs w:val="24"/>
                <w:lang w:val="en-GB" w:eastAsia="ko-KR"/>
              </w:rPr>
              <w:t xml:space="preserve"> is configured in any of </w:t>
            </w:r>
            <w:r w:rsidRPr="008A5B77">
              <w:rPr>
                <w:rFonts w:ascii="Times New Roman" w:eastAsia="Batang" w:hAnsi="Times New Roman" w:cs="Times New Roman"/>
                <w:i/>
                <w:iCs/>
                <w:color w:val="000000"/>
                <w:kern w:val="0"/>
                <w:sz w:val="24"/>
                <w:szCs w:val="24"/>
                <w:lang w:val="en-GB" w:eastAsia="ko-KR"/>
              </w:rPr>
              <w:t>BWP-UplinkCommon</w:t>
            </w:r>
            <w:r w:rsidRPr="008A5B77">
              <w:rPr>
                <w:rFonts w:ascii="Times New Roman" w:eastAsia="Batang" w:hAnsi="Times New Roman" w:cs="Times New Roman"/>
                <w:color w:val="000000"/>
                <w:kern w:val="0"/>
                <w:sz w:val="24"/>
                <w:szCs w:val="24"/>
                <w:lang w:val="en-GB" w:eastAsia="ko-KR"/>
              </w:rPr>
              <w:t xml:space="preserve"> and </w:t>
            </w:r>
            <w:r w:rsidRPr="008A5B77">
              <w:rPr>
                <w:rFonts w:ascii="Times New Roman" w:eastAsia="Batang" w:hAnsi="Times New Roman" w:cs="Times New Roman"/>
                <w:i/>
                <w:iCs/>
                <w:color w:val="000000"/>
                <w:kern w:val="0"/>
                <w:sz w:val="24"/>
                <w:szCs w:val="24"/>
                <w:lang w:val="en-GB" w:eastAsia="ko-KR"/>
              </w:rPr>
              <w:t>BWP-UplinkDedicated</w:t>
            </w:r>
            <w:r w:rsidRPr="008A5B77">
              <w:rPr>
                <w:rFonts w:ascii="Times New Roman" w:eastAsia="Batang" w:hAnsi="Times New Roman" w:cs="Times New Roman"/>
                <w:color w:val="000000"/>
                <w:kern w:val="0"/>
                <w:sz w:val="24"/>
                <w:szCs w:val="24"/>
                <w:lang w:val="en-GB" w:eastAsia="ko-KR"/>
              </w:rPr>
              <w:t>:</w:t>
            </w:r>
          </w:p>
          <w:p w14:paraId="2FA8E902" w14:textId="77777777" w:rsidR="003264D5" w:rsidRPr="008A5B77" w:rsidRDefault="003264D5" w:rsidP="007E69AD">
            <w:pPr>
              <w:widowControl/>
              <w:numPr>
                <w:ilvl w:val="0"/>
                <w:numId w:val="42"/>
              </w:numPr>
              <w:spacing w:before="100" w:beforeAutospacing="1" w:after="160" w:line="252" w:lineRule="auto"/>
              <w:contextualSpacing/>
              <w:jc w:val="left"/>
              <w:rPr>
                <w:rFonts w:ascii="Times New Roman" w:eastAsia="Batang" w:hAnsi="Times New Roman" w:cs="Times New Roman"/>
                <w:color w:val="000000"/>
                <w:kern w:val="0"/>
                <w:sz w:val="24"/>
                <w:szCs w:val="24"/>
                <w:lang w:val="en-GB" w:eastAsia="ko-KR"/>
              </w:rPr>
            </w:pPr>
            <w:r w:rsidRPr="008A5B77">
              <w:rPr>
                <w:rFonts w:ascii="Times New Roman" w:eastAsia="Batang" w:hAnsi="Times New Roman" w:cs="Times New Roman"/>
                <w:color w:val="000000"/>
                <w:kern w:val="0"/>
                <w:sz w:val="24"/>
                <w:szCs w:val="24"/>
                <w:lang w:val="en-GB" w:eastAsia="ko-KR"/>
              </w:rPr>
              <w:t xml:space="preserve">The UL carrier can be configured with </w:t>
            </w:r>
            <w:r w:rsidRPr="008A5B77">
              <w:rPr>
                <w:rFonts w:ascii="Times New Roman" w:eastAsia="Malgun Gothic" w:hAnsi="Times New Roman" w:cs="Times New Roman"/>
                <w:snapToGrid w:val="0"/>
                <w:color w:val="FF0000"/>
                <w:position w:val="-14"/>
                <w:sz w:val="24"/>
                <w:szCs w:val="24"/>
                <w:lang w:val="en-GB" w:eastAsia="ko-KR"/>
              </w:rPr>
              <w:object w:dxaOrig="1260" w:dyaOrig="380" w14:anchorId="0E44B7E2">
                <v:shape id="_x0000_i1029" type="#_x0000_t75" style="width:61.5pt;height:18.85pt" o:ole="">
                  <v:imagedata r:id="rId7" o:title=""/>
                </v:shape>
                <o:OLEObject Type="Embed" ProgID="Equation.3" ShapeID="_x0000_i1029" DrawAspect="Content" ObjectID="_1651066197" r:id="rId16"/>
              </w:object>
            </w:r>
            <w:r w:rsidRPr="008A5B77">
              <w:rPr>
                <w:rFonts w:ascii="Times New Roman" w:eastAsia="Batang" w:hAnsi="Times New Roman" w:cs="Times New Roman"/>
                <w:color w:val="000000"/>
                <w:kern w:val="0"/>
                <w:sz w:val="24"/>
                <w:szCs w:val="24"/>
                <w:lang w:val="en-GB" w:eastAsia="ko-KR"/>
              </w:rPr>
              <w:fldChar w:fldCharType="begin"/>
            </w:r>
            <w:r w:rsidRPr="008A5B77">
              <w:rPr>
                <w:rFonts w:ascii="Times New Roman" w:eastAsia="Batang" w:hAnsi="Times New Roman" w:cs="Times New Roman"/>
                <w:color w:val="000000"/>
                <w:kern w:val="0"/>
                <w:sz w:val="24"/>
                <w:szCs w:val="24"/>
                <w:lang w:val="en-GB" w:eastAsia="ko-KR"/>
              </w:rPr>
              <w:instrText xml:space="preserve"> QUOTE </w:instrText>
            </w:r>
            <m:oMath>
              <m:sSub>
                <m:sSubPr>
                  <m:ctrlPr>
                    <w:rPr>
                      <w:rFonts w:ascii="Cambria Math" w:eastAsia="Gulim" w:hAnsi="Cambria Math" w:cs="Calibri"/>
                      <w:color w:val="000000"/>
                      <w:sz w:val="24"/>
                      <w:szCs w:val="24"/>
                      <w:lang w:eastAsia="ko-KR"/>
                    </w:rPr>
                  </m:ctrlPr>
                </m:sSubPr>
                <m:e>
                  <m:r>
                    <m:rPr>
                      <m:sty m:val="p"/>
                    </m:rPr>
                    <w:rPr>
                      <w:rFonts w:ascii="Cambria Math" w:hAnsi="Cambria Math"/>
                      <w:color w:val="000000"/>
                      <w:sz w:val="24"/>
                      <w:szCs w:val="24"/>
                      <w:lang w:eastAsia="ko-KR"/>
                    </w:rPr>
                    <m:t>N</m:t>
                  </m:r>
                </m:e>
                <m:sub>
                  <m:r>
                    <m:rPr>
                      <m:nor/>
                    </m:rPr>
                    <w:rPr>
                      <w:rFonts w:ascii="Times New Roman" w:hAnsi="Times New Roman"/>
                      <w:color w:val="000000"/>
                      <w:sz w:val="24"/>
                      <w:szCs w:val="24"/>
                      <w:lang w:eastAsia="ko-KR"/>
                    </w:rPr>
                    <m:t>RB-set,UL</m:t>
                  </m:r>
                </m:sub>
              </m:sSub>
              <m:r>
                <m:rPr>
                  <m:sty m:val="p"/>
                </m:rPr>
                <w:rPr>
                  <w:rFonts w:ascii="Cambria Math" w:hAnsi="Cambria Math"/>
                  <w:color w:val="000000"/>
                  <w:sz w:val="24"/>
                  <w:szCs w:val="24"/>
                  <w:lang w:eastAsia="ko-KR"/>
                </w:rPr>
                <m:t>≥1</m:t>
              </m:r>
            </m:oMath>
            <w:r w:rsidRPr="008A5B77">
              <w:rPr>
                <w:rFonts w:ascii="Times New Roman" w:eastAsia="Batang" w:hAnsi="Times New Roman" w:cs="Times New Roman"/>
                <w:color w:val="000000"/>
                <w:kern w:val="0"/>
                <w:sz w:val="24"/>
                <w:szCs w:val="24"/>
                <w:lang w:val="en-GB" w:eastAsia="ko-KR"/>
              </w:rPr>
              <w:instrText xml:space="preserve"> </w:instrText>
            </w:r>
            <w:r w:rsidRPr="008A5B77">
              <w:rPr>
                <w:rFonts w:ascii="Times New Roman" w:eastAsia="Batang" w:hAnsi="Times New Roman" w:cs="Times New Roman"/>
                <w:color w:val="000000"/>
                <w:kern w:val="0"/>
                <w:sz w:val="24"/>
                <w:szCs w:val="24"/>
                <w:lang w:val="en-GB" w:eastAsia="ko-KR"/>
              </w:rPr>
              <w:fldChar w:fldCharType="end"/>
            </w:r>
            <w:r w:rsidRPr="008A5B77">
              <w:rPr>
                <w:rFonts w:ascii="Times New Roman" w:eastAsia="Batang" w:hAnsi="Times New Roman" w:cs="Times New Roman"/>
                <w:color w:val="000000"/>
                <w:kern w:val="0"/>
                <w:sz w:val="24"/>
                <w:szCs w:val="24"/>
                <w:lang w:val="en-GB" w:eastAsia="ko-KR"/>
              </w:rPr>
              <w:t>non-overlapping RB set(s)</w:t>
            </w:r>
          </w:p>
          <w:p w14:paraId="7DFFC6FE" w14:textId="77777777" w:rsidR="003264D5" w:rsidRPr="008A5B77" w:rsidRDefault="003264D5" w:rsidP="007E69AD">
            <w:pPr>
              <w:widowControl/>
              <w:numPr>
                <w:ilvl w:val="0"/>
                <w:numId w:val="42"/>
              </w:numPr>
              <w:spacing w:before="100" w:beforeAutospacing="1" w:after="160" w:line="252" w:lineRule="auto"/>
              <w:contextualSpacing/>
              <w:jc w:val="left"/>
              <w:rPr>
                <w:rFonts w:ascii="Times New Roman" w:eastAsia="Batang" w:hAnsi="Times New Roman" w:cs="Times New Roman"/>
                <w:color w:val="000000"/>
                <w:kern w:val="0"/>
                <w:sz w:val="24"/>
                <w:szCs w:val="24"/>
                <w:lang w:val="en-GB" w:eastAsia="ko-KR"/>
              </w:rPr>
            </w:pPr>
            <w:r w:rsidRPr="008A5B77">
              <w:rPr>
                <w:rFonts w:ascii="Times New Roman" w:eastAsia="Batang" w:hAnsi="Times New Roman" w:cs="Times New Roman"/>
                <w:color w:val="000000"/>
                <w:kern w:val="0"/>
                <w:sz w:val="24"/>
                <w:szCs w:val="24"/>
                <w:lang w:val="en-GB" w:eastAsia="ko-KR"/>
              </w:rPr>
              <w:t xml:space="preserve">For each RB set except for RB set 0, the starting CRB index is given by </w:t>
            </w:r>
            <w:r w:rsidRPr="008A5B77">
              <w:rPr>
                <w:rFonts w:ascii="Times New Roman" w:eastAsia="Batang" w:hAnsi="Times New Roman" w:cs="Times New Roman"/>
                <w:i/>
                <w:iCs/>
                <w:color w:val="000000"/>
                <w:kern w:val="0"/>
                <w:sz w:val="24"/>
                <w:szCs w:val="24"/>
                <w:lang w:val="en-GB" w:eastAsia="ko-KR"/>
              </w:rPr>
              <w:t>startCRB-r16</w:t>
            </w:r>
          </w:p>
          <w:p w14:paraId="5881F33C" w14:textId="77777777" w:rsidR="003264D5" w:rsidRPr="008A5B77" w:rsidRDefault="003264D5" w:rsidP="007E69AD">
            <w:pPr>
              <w:widowControl/>
              <w:numPr>
                <w:ilvl w:val="1"/>
                <w:numId w:val="42"/>
              </w:numPr>
              <w:spacing w:before="100" w:beforeAutospacing="1" w:after="160" w:line="252" w:lineRule="auto"/>
              <w:contextualSpacing/>
              <w:jc w:val="left"/>
              <w:rPr>
                <w:rFonts w:ascii="Times New Roman" w:eastAsia="Batang" w:hAnsi="Times New Roman" w:cs="Times New Roman"/>
                <w:color w:val="000000"/>
                <w:kern w:val="0"/>
                <w:sz w:val="24"/>
                <w:szCs w:val="24"/>
                <w:lang w:val="en-GB" w:eastAsia="ko-KR"/>
              </w:rPr>
            </w:pPr>
            <w:r w:rsidRPr="008A5B77">
              <w:rPr>
                <w:rFonts w:ascii="Times New Roman" w:eastAsia="Batang" w:hAnsi="Times New Roman" w:cs="Times New Roman"/>
                <w:color w:val="000000"/>
                <w:kern w:val="0"/>
                <w:sz w:val="24"/>
                <w:szCs w:val="24"/>
                <w:lang w:val="en-GB" w:eastAsia="ko-KR"/>
              </w:rPr>
              <w:t xml:space="preserve">For RB set 0, the starting CRB index is given by </w:t>
            </w:r>
            <w:r w:rsidRPr="008A5B77">
              <w:rPr>
                <w:rFonts w:ascii="Times New Roman" w:eastAsia="Malgun Gothic" w:hAnsi="Times New Roman" w:cs="Times New Roman"/>
                <w:snapToGrid w:val="0"/>
                <w:color w:val="FF0000"/>
                <w:position w:val="-14"/>
                <w:sz w:val="24"/>
                <w:szCs w:val="24"/>
                <w:lang w:val="en-GB" w:eastAsia="ko-KR"/>
              </w:rPr>
              <w:object w:dxaOrig="720" w:dyaOrig="400" w14:anchorId="7D4F151E">
                <v:shape id="_x0000_i1030" type="#_x0000_t75" style="width:34.9pt;height:19.95pt" o:ole="">
                  <v:imagedata r:id="rId9" o:title=""/>
                </v:shape>
                <o:OLEObject Type="Embed" ProgID="Equation.3" ShapeID="_x0000_i1030" DrawAspect="Content" ObjectID="_1651066198" r:id="rId17"/>
              </w:object>
            </w:r>
            <w:r w:rsidRPr="008A5B77">
              <w:rPr>
                <w:rFonts w:ascii="Times New Roman" w:eastAsia="Batang" w:hAnsi="Times New Roman" w:cs="Times New Roman"/>
                <w:color w:val="000000"/>
                <w:kern w:val="0"/>
                <w:sz w:val="24"/>
                <w:szCs w:val="24"/>
                <w:lang w:val="en-GB" w:eastAsia="ko-KR"/>
              </w:rPr>
              <w:fldChar w:fldCharType="begin"/>
            </w:r>
            <w:r w:rsidRPr="008A5B77">
              <w:rPr>
                <w:rFonts w:ascii="Times New Roman" w:eastAsia="Batang" w:hAnsi="Times New Roman" w:cs="Times New Roman"/>
                <w:color w:val="000000"/>
                <w:kern w:val="0"/>
                <w:sz w:val="24"/>
                <w:szCs w:val="24"/>
                <w:lang w:val="en-GB" w:eastAsia="ko-KR"/>
              </w:rPr>
              <w:instrText xml:space="preserve"> QUOTE </w:instrText>
            </w:r>
            <m:oMath>
              <m:sSubSup>
                <m:sSubSupPr>
                  <m:ctrlPr>
                    <w:rPr>
                      <w:rFonts w:ascii="Cambria Math" w:eastAsia="Gulim" w:hAnsi="Cambria Math" w:cs="Calibri"/>
                      <w:color w:val="000000"/>
                      <w:sz w:val="24"/>
                      <w:szCs w:val="24"/>
                      <w:lang w:eastAsia="ko-KR"/>
                    </w:rPr>
                  </m:ctrlPr>
                </m:sSubSupPr>
                <m:e>
                  <m:r>
                    <m:rPr>
                      <m:sty m:val="p"/>
                    </m:rPr>
                    <w:rPr>
                      <w:rFonts w:ascii="Cambria Math" w:hAnsi="Cambria Math"/>
                      <w:color w:val="000000"/>
                      <w:sz w:val="24"/>
                      <w:szCs w:val="24"/>
                      <w:lang w:eastAsia="ko-KR"/>
                    </w:rPr>
                    <m:t>N</m:t>
                  </m:r>
                </m:e>
                <m:sub>
                  <m:r>
                    <m:rPr>
                      <m:nor/>
                    </m:rPr>
                    <w:rPr>
                      <w:rFonts w:ascii="Times New Roman" w:hAnsi="Times New Roman"/>
                      <w:color w:val="000000"/>
                      <w:sz w:val="24"/>
                      <w:szCs w:val="24"/>
                      <w:lang w:eastAsia="ko-KR"/>
                    </w:rPr>
                    <m:t>grid,UL</m:t>
                  </m:r>
                </m:sub>
                <m:sup>
                  <m:r>
                    <m:rPr>
                      <m:nor/>
                    </m:rPr>
                    <w:rPr>
                      <w:rFonts w:ascii="Times New Roman" w:hAnsi="Times New Roman"/>
                      <w:color w:val="000000"/>
                      <w:sz w:val="24"/>
                      <w:szCs w:val="24"/>
                      <w:lang w:eastAsia="ko-KR"/>
                    </w:rPr>
                    <m:t>start</m:t>
                  </m:r>
                  <m:r>
                    <m:rPr>
                      <m:sty m:val="p"/>
                    </m:rPr>
                    <w:rPr>
                      <w:rFonts w:ascii="Cambria Math" w:hAnsi="Cambria Math"/>
                      <w:color w:val="000000"/>
                      <w:sz w:val="24"/>
                      <w:szCs w:val="24"/>
                      <w:lang w:eastAsia="ko-KR"/>
                    </w:rPr>
                    <m:t>,μ</m:t>
                  </m:r>
                </m:sup>
              </m:sSubSup>
            </m:oMath>
            <w:r w:rsidRPr="008A5B77">
              <w:rPr>
                <w:rFonts w:ascii="Times New Roman" w:eastAsia="Batang" w:hAnsi="Times New Roman" w:cs="Times New Roman"/>
                <w:color w:val="000000"/>
                <w:kern w:val="0"/>
                <w:sz w:val="24"/>
                <w:szCs w:val="24"/>
                <w:lang w:val="en-GB" w:eastAsia="ko-KR"/>
              </w:rPr>
              <w:instrText xml:space="preserve"> </w:instrText>
            </w:r>
            <w:r w:rsidRPr="008A5B77">
              <w:rPr>
                <w:rFonts w:ascii="Times New Roman" w:eastAsia="Batang" w:hAnsi="Times New Roman" w:cs="Times New Roman"/>
                <w:color w:val="000000"/>
                <w:kern w:val="0"/>
                <w:sz w:val="24"/>
                <w:szCs w:val="24"/>
                <w:lang w:val="en-GB" w:eastAsia="ko-KR"/>
              </w:rPr>
              <w:fldChar w:fldCharType="end"/>
            </w:r>
          </w:p>
          <w:p w14:paraId="0C5D3378" w14:textId="77777777" w:rsidR="003264D5" w:rsidRPr="008A5B77" w:rsidRDefault="003264D5" w:rsidP="007E69AD">
            <w:pPr>
              <w:widowControl/>
              <w:numPr>
                <w:ilvl w:val="0"/>
                <w:numId w:val="42"/>
              </w:numPr>
              <w:spacing w:before="100" w:beforeAutospacing="1" w:after="160" w:line="252" w:lineRule="auto"/>
              <w:contextualSpacing/>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color w:val="000000"/>
                <w:kern w:val="0"/>
                <w:sz w:val="24"/>
                <w:szCs w:val="24"/>
                <w:lang w:val="en-GB" w:eastAsia="ko-KR"/>
              </w:rPr>
              <w:t xml:space="preserve">The UE expects </w:t>
            </w:r>
            <w:r w:rsidRPr="008A5B77">
              <w:rPr>
                <w:rFonts w:ascii="Times New Roman" w:eastAsia="Batang" w:hAnsi="Times New Roman" w:cs="Times New Roman"/>
                <w:i/>
                <w:iCs/>
                <w:color w:val="000000"/>
                <w:kern w:val="0"/>
                <w:sz w:val="24"/>
                <w:szCs w:val="24"/>
                <w:lang w:val="en-GB" w:eastAsia="ko-KR"/>
              </w:rPr>
              <w:t>nrofCRBs-r16</w:t>
            </w:r>
            <w:r w:rsidRPr="008A5B77">
              <w:rPr>
                <w:rFonts w:ascii="Times New Roman" w:eastAsia="Batang" w:hAnsi="Times New Roman" w:cs="Times New Roman"/>
                <w:color w:val="000000"/>
                <w:kern w:val="0"/>
                <w:sz w:val="24"/>
                <w:szCs w:val="24"/>
                <w:lang w:val="en-GB" w:eastAsia="ko-KR"/>
              </w:rPr>
              <w:t xml:space="preserve"> </w:t>
            </w:r>
            <w:r w:rsidRPr="008A5B77">
              <w:rPr>
                <w:rFonts w:ascii="Times New Roman" w:eastAsia="Batang" w:hAnsi="Times New Roman" w:cs="Times New Roman"/>
                <w:kern w:val="0"/>
                <w:sz w:val="24"/>
                <w:szCs w:val="24"/>
                <w:lang w:val="en-GB" w:eastAsia="ko-KR"/>
              </w:rPr>
              <w:t>set to 0 for all GBs between two adjacent RB sets within the UL carrier.</w:t>
            </w:r>
          </w:p>
          <w:p w14:paraId="6E8C40EE" w14:textId="77777777" w:rsidR="003264D5" w:rsidRPr="008A5B77" w:rsidRDefault="003264D5" w:rsidP="007E69AD">
            <w:pPr>
              <w:widowControl/>
              <w:numPr>
                <w:ilvl w:val="0"/>
                <w:numId w:val="42"/>
              </w:numPr>
              <w:spacing w:before="100" w:beforeAutospacing="1" w:after="160" w:line="252" w:lineRule="auto"/>
              <w:contextualSpacing/>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t>The UE expects N RBs contained in each interlace of each RB set, wherein 10 &lt;= N &lt;= 11.</w:t>
            </w:r>
          </w:p>
          <w:p w14:paraId="15A3EF76" w14:textId="77777777" w:rsidR="003264D5" w:rsidRPr="008A5B77" w:rsidRDefault="003264D5" w:rsidP="007E69AD">
            <w:pPr>
              <w:widowControl/>
              <w:numPr>
                <w:ilvl w:val="1"/>
                <w:numId w:val="42"/>
              </w:numPr>
              <w:spacing w:before="100" w:beforeAutospacing="1" w:after="160" w:line="252" w:lineRule="auto"/>
              <w:contextualSpacing/>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t>For 30 kHz SCS, the number of RBs within any RB set is between 50 and 55, and for 15 kHz SCS, the number of RBs within any RB set is between 100 and 110</w:t>
            </w:r>
          </w:p>
          <w:p w14:paraId="4D26453A" w14:textId="77777777" w:rsidR="003264D5" w:rsidRPr="008A5B77" w:rsidRDefault="003264D5" w:rsidP="007E69AD">
            <w:pPr>
              <w:widowControl/>
              <w:numPr>
                <w:ilvl w:val="0"/>
                <w:numId w:val="42"/>
              </w:numPr>
              <w:spacing w:before="100" w:beforeAutospacing="1" w:after="160" w:line="252" w:lineRule="auto"/>
              <w:contextualSpacing/>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t>Note: This configuration may be used for the case where transmission only occurs in a BWP if LBT is successful in all RB sets within the BWP (from RAN1#99 agreement)</w:t>
            </w:r>
          </w:p>
          <w:p w14:paraId="503AA739" w14:textId="77777777" w:rsidR="003264D5" w:rsidRPr="008A5B77" w:rsidRDefault="003264D5" w:rsidP="007E69AD">
            <w:pPr>
              <w:widowControl/>
              <w:numPr>
                <w:ilvl w:val="0"/>
                <w:numId w:val="42"/>
              </w:numPr>
              <w:spacing w:before="100" w:beforeAutospacing="1" w:line="252" w:lineRule="auto"/>
              <w:contextualSpacing/>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t>Note: It’s up to gNB’s configuration to fulfill RAN4 requirement with  e.g., on maximum transmission bandwidth configuration, spectral emission mask, and so on.</w:t>
            </w:r>
          </w:p>
          <w:p w14:paraId="752E17C9" w14:textId="77777777" w:rsidR="003264D5" w:rsidRPr="008A5B77" w:rsidRDefault="003264D5" w:rsidP="007E69AD">
            <w:pPr>
              <w:widowControl/>
              <w:numPr>
                <w:ilvl w:val="0"/>
                <w:numId w:val="42"/>
              </w:numPr>
              <w:spacing w:line="252" w:lineRule="auto"/>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t>Note: In order to reuse existing PUCCH/PUSCH resource allocation mechanisms, this proposal applies to all supported carrier bandwidths except 10 MHz</w:t>
            </w:r>
          </w:p>
          <w:p w14:paraId="0453714F" w14:textId="77777777" w:rsidR="003264D5" w:rsidRPr="008A5B77" w:rsidRDefault="003264D5" w:rsidP="007E69AD">
            <w:pPr>
              <w:widowControl/>
              <w:numPr>
                <w:ilvl w:val="0"/>
                <w:numId w:val="42"/>
              </w:numPr>
              <w:spacing w:line="252" w:lineRule="auto"/>
              <w:jc w:val="left"/>
              <w:rPr>
                <w:rFonts w:ascii="Times New Roman" w:eastAsia="Batang" w:hAnsi="Times New Roman" w:cs="Times New Roman"/>
                <w:kern w:val="0"/>
                <w:sz w:val="24"/>
                <w:szCs w:val="24"/>
                <w:lang w:val="en-GB" w:eastAsia="ko-KR"/>
              </w:rPr>
            </w:pPr>
            <w:r w:rsidRPr="008A5B77">
              <w:rPr>
                <w:rFonts w:ascii="Times New Roman" w:eastAsia="Batang" w:hAnsi="Times New Roman" w:cs="Times New Roman"/>
                <w:kern w:val="0"/>
                <w:sz w:val="24"/>
                <w:szCs w:val="24"/>
                <w:lang w:val="en-GB" w:eastAsia="ko-KR"/>
              </w:rPr>
              <w:lastRenderedPageBreak/>
              <w:t>FFS: Whether BWP can be configured to be partially overlapping with a RB set</w:t>
            </w:r>
          </w:p>
        </w:tc>
      </w:tr>
    </w:tbl>
    <w:p w14:paraId="67675FA3" w14:textId="77777777" w:rsidR="003264D5" w:rsidRDefault="003264D5" w:rsidP="003264D5">
      <w:pPr>
        <w:widowControl/>
        <w:jc w:val="left"/>
      </w:pPr>
    </w:p>
    <w:p w14:paraId="316C09F1" w14:textId="274CE855" w:rsidR="008A5B77" w:rsidRDefault="003264D5" w:rsidP="00964A48">
      <w:pPr>
        <w:pStyle w:val="1"/>
        <w:rPr>
          <w:b/>
          <w:snapToGrid w:val="0"/>
        </w:rPr>
      </w:pPr>
      <w:r>
        <w:rPr>
          <w:b/>
          <w:snapToGrid w:val="0"/>
        </w:rPr>
        <w:t>Appendix B</w:t>
      </w:r>
      <w:r w:rsidR="008A5B77">
        <w:rPr>
          <w:b/>
          <w:snapToGrid w:val="0"/>
        </w:rPr>
        <w:t>: Text Proposals</w:t>
      </w:r>
    </w:p>
    <w:p w14:paraId="2EFE1317" w14:textId="1BA1F48D" w:rsidR="008A5B77" w:rsidRPr="008A5B77" w:rsidRDefault="008A5B77" w:rsidP="00301968">
      <w:pPr>
        <w:pStyle w:val="aa"/>
        <w:numPr>
          <w:ilvl w:val="0"/>
          <w:numId w:val="41"/>
        </w:numPr>
        <w:ind w:left="420" w:firstLineChars="0"/>
        <w:jc w:val="left"/>
        <w:outlineLvl w:val="1"/>
        <w:rPr>
          <w:rFonts w:ascii="Times New Roman" w:hAnsi="Times New Roman" w:cs="Times New Roman"/>
          <w:b/>
          <w:sz w:val="24"/>
          <w:szCs w:val="24"/>
        </w:rPr>
      </w:pPr>
      <w:r w:rsidRPr="008A5B77">
        <w:rPr>
          <w:rFonts w:ascii="Times New Roman" w:hAnsi="Times New Roman" w:cs="Times New Roman"/>
          <w:b/>
          <w:sz w:val="24"/>
          <w:szCs w:val="24"/>
        </w:rPr>
        <w:t>TP1</w:t>
      </w:r>
      <w:r w:rsidR="00FE0187">
        <w:rPr>
          <w:rFonts w:ascii="Times New Roman" w:hAnsi="Times New Roman" w:cs="Times New Roman"/>
          <w:b/>
          <w:sz w:val="24"/>
          <w:szCs w:val="24"/>
        </w:rPr>
        <w:t xml:space="preserve"> (corresponding to Proposal 1)</w:t>
      </w:r>
    </w:p>
    <w:p w14:paraId="2C492CA0" w14:textId="7129DC02" w:rsidR="008A5B77" w:rsidRPr="00E81114" w:rsidRDefault="008A5B77" w:rsidP="008A5B77">
      <w:pPr>
        <w:pStyle w:val="ad"/>
        <w:spacing w:before="240"/>
        <w:rPr>
          <w:sz w:val="22"/>
          <w:szCs w:val="22"/>
        </w:rPr>
      </w:pPr>
      <w:r w:rsidRPr="00E81114">
        <w:rPr>
          <w:sz w:val="22"/>
          <w:szCs w:val="22"/>
        </w:rPr>
        <w:t>--------------------------</w:t>
      </w:r>
      <w:r>
        <w:rPr>
          <w:sz w:val="22"/>
          <w:szCs w:val="22"/>
        </w:rPr>
        <w:t>-------</w:t>
      </w:r>
      <w:r w:rsidRPr="00E81114">
        <w:rPr>
          <w:sz w:val="22"/>
          <w:szCs w:val="22"/>
        </w:rPr>
        <w:t>--- Text Proposal</w:t>
      </w:r>
      <w:r>
        <w:rPr>
          <w:sz w:val="22"/>
          <w:szCs w:val="22"/>
        </w:rPr>
        <w:t xml:space="preserve"> 1</w:t>
      </w:r>
      <w:r w:rsidRPr="00E81114">
        <w:rPr>
          <w:sz w:val="22"/>
          <w:szCs w:val="22"/>
        </w:rPr>
        <w:t xml:space="preserve"> for</w:t>
      </w:r>
      <w:r>
        <w:rPr>
          <w:sz w:val="22"/>
          <w:szCs w:val="22"/>
        </w:rPr>
        <w:t xml:space="preserve"> Clause 6.1.2.2.3 of TS 38.214</w:t>
      </w:r>
      <w:r w:rsidRPr="00E81114">
        <w:rPr>
          <w:sz w:val="22"/>
          <w:szCs w:val="22"/>
        </w:rPr>
        <w:t>-------</w:t>
      </w:r>
      <w:r>
        <w:rPr>
          <w:sz w:val="22"/>
          <w:szCs w:val="22"/>
        </w:rPr>
        <w:t>-</w:t>
      </w:r>
      <w:r w:rsidRPr="00E81114">
        <w:rPr>
          <w:sz w:val="22"/>
          <w:szCs w:val="22"/>
        </w:rPr>
        <w:t>----------------------------</w:t>
      </w:r>
    </w:p>
    <w:p w14:paraId="0E41C195" w14:textId="77777777" w:rsidR="008A5B77" w:rsidRPr="00E81114" w:rsidRDefault="008A5B77" w:rsidP="008A5B77">
      <w:pPr>
        <w:pStyle w:val="ad"/>
        <w:jc w:val="center"/>
        <w:rPr>
          <w:sz w:val="22"/>
          <w:szCs w:val="22"/>
        </w:rPr>
      </w:pPr>
      <w:r w:rsidRPr="00E81114">
        <w:rPr>
          <w:sz w:val="22"/>
          <w:szCs w:val="22"/>
        </w:rPr>
        <w:t>*** Unchanged text omitted ***</w:t>
      </w:r>
    </w:p>
    <w:p w14:paraId="2A4EEE2D" w14:textId="77777777" w:rsidR="00AC3916" w:rsidRPr="00AC3916" w:rsidRDefault="00AC3916" w:rsidP="00FE0187">
      <w:pPr>
        <w:rPr>
          <w:rFonts w:ascii="Arial" w:eastAsia="Times New Roman" w:hAnsi="Arial" w:cs="Times New Roman"/>
          <w:color w:val="000000"/>
          <w:kern w:val="0"/>
          <w:sz w:val="22"/>
          <w:szCs w:val="20"/>
          <w:lang w:eastAsia="en-US"/>
        </w:rPr>
      </w:pPr>
      <w:r w:rsidRPr="00AC3916">
        <w:rPr>
          <w:rFonts w:ascii="Arial" w:eastAsia="Times New Roman" w:hAnsi="Arial" w:cs="Times New Roman"/>
          <w:color w:val="000000"/>
          <w:kern w:val="0"/>
          <w:sz w:val="22"/>
          <w:szCs w:val="20"/>
          <w:lang w:val="en-GB" w:eastAsia="en-US"/>
        </w:rPr>
        <w:t>6.1.2.2</w:t>
      </w:r>
      <w:r w:rsidRPr="00AC3916">
        <w:rPr>
          <w:rFonts w:ascii="Arial" w:eastAsia="Times New Roman" w:hAnsi="Arial" w:cs="Times New Roman"/>
          <w:color w:val="000000"/>
          <w:kern w:val="0"/>
          <w:sz w:val="22"/>
          <w:szCs w:val="20"/>
          <w:lang w:eastAsia="en-US"/>
        </w:rPr>
        <w:t>.3</w:t>
      </w:r>
      <w:r w:rsidRPr="00AC3916">
        <w:rPr>
          <w:rFonts w:ascii="Arial" w:eastAsia="Times New Roman" w:hAnsi="Arial" w:cs="Times New Roman"/>
          <w:color w:val="000000"/>
          <w:kern w:val="0"/>
          <w:sz w:val="22"/>
          <w:szCs w:val="20"/>
          <w:lang w:val="en-GB" w:eastAsia="en-US"/>
        </w:rPr>
        <w:tab/>
        <w:t xml:space="preserve">Uplink resource allocation type </w:t>
      </w:r>
      <w:r w:rsidRPr="00AC3916">
        <w:rPr>
          <w:rFonts w:ascii="Arial" w:eastAsia="Times New Roman" w:hAnsi="Arial" w:cs="Times New Roman"/>
          <w:color w:val="000000"/>
          <w:kern w:val="0"/>
          <w:sz w:val="22"/>
          <w:szCs w:val="20"/>
          <w:lang w:eastAsia="en-US"/>
        </w:rPr>
        <w:t>2</w:t>
      </w:r>
    </w:p>
    <w:p w14:paraId="311409B1" w14:textId="3DBBD82E" w:rsidR="00AC3916" w:rsidRPr="00C131AD" w:rsidRDefault="00AC3916" w:rsidP="00AC3916">
      <w:pPr>
        <w:widowControl/>
        <w:spacing w:after="180"/>
        <w:jc w:val="left"/>
        <w:rPr>
          <w:rFonts w:ascii="Times New Roman" w:eastAsia="Times New Roman" w:hAnsi="Times New Roman" w:cs="Times New Roman"/>
          <w:color w:val="000000"/>
          <w:kern w:val="0"/>
          <w:sz w:val="20"/>
          <w:lang w:val="en-GB" w:eastAsia="en-US"/>
        </w:rPr>
      </w:pPr>
      <w:r w:rsidRPr="00C131AD">
        <w:rPr>
          <w:rFonts w:ascii="Times New Roman" w:eastAsia="Times New Roman" w:hAnsi="Times New Roman" w:cs="Times New Roman"/>
          <w:color w:val="000000"/>
          <w:kern w:val="0"/>
          <w:sz w:val="20"/>
          <w:lang w:val="en-GB" w:eastAsia="en-US"/>
        </w:rPr>
        <w:t xml:space="preserve">In uplink resource allocation of type 2, the resource block assignment information defined in [5, TS 38.212] indicates to a UE a set of up to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interlace indices, and for DCI 0_0 monitored in a UE-specific search space and DCI 0_1 a set of up to </w:t>
      </w:r>
      <m:oMath>
        <m:r>
          <w:rPr>
            <w:rFonts w:ascii="Cambria Math" w:eastAsia="Times New Roman" w:hAnsi="Cambria Math" w:cs="Times New Roman"/>
            <w:color w:val="000000"/>
            <w:kern w:val="0"/>
            <w:sz w:val="20"/>
            <w:lang w:val="en-GB" w:eastAsia="en-US"/>
          </w:rPr>
          <m:t xml:space="preserve"> </m:t>
        </m:r>
        <m:sSubSup>
          <m:sSubSupPr>
            <m:ctrlPr>
              <w:rPr>
                <w:rFonts w:ascii="Cambria Math" w:eastAsia="Times New Roman" w:hAnsi="Cambria Math" w:cs="Times New Roman"/>
                <w:color w:val="000000"/>
                <w:kern w:val="0"/>
                <w:sz w:val="20"/>
                <w:lang w:val="en-GB" w:eastAsia="en-US"/>
              </w:rPr>
            </m:ctrlPr>
          </m:sSubSupPr>
          <m:e>
            <m:r>
              <w:rPr>
                <w:rFonts w:ascii="Cambria Math" w:eastAsia="Times New Roman" w:hAnsi="Cambria Math" w:cs="Times New Roman"/>
                <w:color w:val="000000"/>
                <w:kern w:val="0"/>
                <w:sz w:val="20"/>
                <w:lang w:val="en-GB" w:eastAsia="en-US"/>
              </w:rPr>
              <m:t>N</m:t>
            </m:r>
          </m:e>
          <m:sub>
            <m:r>
              <w:rPr>
                <w:rFonts w:ascii="Cambria Math" w:eastAsia="Times New Roman" w:hAnsi="Cambria Math" w:cs="Times New Roman"/>
                <w:color w:val="000000"/>
                <w:kern w:val="0"/>
                <w:sz w:val="20"/>
                <w:lang w:val="en-GB" w:eastAsia="en-US"/>
              </w:rPr>
              <m:t>RB</m:t>
            </m:r>
            <m:r>
              <m:rPr>
                <m:sty m:val="p"/>
              </m:rPr>
              <w:rPr>
                <w:rFonts w:ascii="Cambria Math" w:eastAsia="Times New Roman" w:hAnsi="Cambria Math" w:cs="Times New Roman"/>
                <w:color w:val="000000"/>
                <w:kern w:val="0"/>
                <w:sz w:val="20"/>
                <w:lang w:val="en-GB" w:eastAsia="en-US"/>
              </w:rPr>
              <m:t>-</m:t>
            </m:r>
            <m:r>
              <w:rPr>
                <w:rFonts w:ascii="Cambria Math" w:eastAsia="Times New Roman" w:hAnsi="Cambria Math" w:cs="Times New Roman"/>
                <w:color w:val="000000"/>
                <w:kern w:val="0"/>
                <w:sz w:val="20"/>
                <w:lang w:val="en-GB" w:eastAsia="en-US"/>
              </w:rPr>
              <m:t>set,UL</m:t>
            </m:r>
          </m:sub>
          <m:sup>
            <m:r>
              <w:rPr>
                <w:rFonts w:ascii="Cambria Math" w:eastAsia="Times New Roman" w:hAnsi="Cambria Math" w:cs="Times New Roman"/>
                <w:color w:val="000000"/>
                <w:kern w:val="0"/>
                <w:sz w:val="20"/>
                <w:lang w:val="en-GB" w:eastAsia="en-US"/>
              </w:rPr>
              <m:t>BWP</m:t>
            </m:r>
          </m:sup>
        </m:sSubSup>
      </m:oMath>
      <w:r w:rsidRPr="00C131AD">
        <w:rPr>
          <w:rFonts w:ascii="Times New Roman" w:eastAsia="Times New Roman" w:hAnsi="Times New Roman" w:cs="Times New Roman"/>
          <w:color w:val="000000"/>
          <w:kern w:val="0"/>
          <w:sz w:val="20"/>
          <w:lang w:val="en-GB" w:eastAsia="en-US"/>
        </w:rPr>
        <w:t xml:space="preserve">  contiguous RB sets, where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 For DCI 0_0 monitored in a common search space</w:t>
      </w:r>
      <w:ins w:id="9" w:author="作者">
        <w:r w:rsidRPr="00C131AD">
          <w:rPr>
            <w:rFonts w:ascii="Times New Roman" w:eastAsia="Times New Roman" w:hAnsi="Times New Roman" w:cs="Times New Roman"/>
            <w:color w:val="000000"/>
            <w:kern w:val="0"/>
            <w:sz w:val="20"/>
            <w:lang w:val="en-GB" w:eastAsia="en-US"/>
          </w:rPr>
          <w:t xml:space="preserve"> with CRC scrambled by C-RNTI, MCS-C-RNTI or CS-RNTI</w:t>
        </w:r>
      </w:ins>
      <w:r w:rsidRPr="00C131AD">
        <w:rPr>
          <w:rFonts w:ascii="Times New Roman" w:eastAsia="Times New Roman" w:hAnsi="Times New Roman" w:cs="Times New Roman"/>
          <w:color w:val="000000"/>
          <w:kern w:val="0"/>
          <w:sz w:val="20"/>
          <w:lang w:val="en-GB" w:eastAsia="en-US"/>
        </w:rPr>
        <w:t xml:space="preserve">, the UE shall determine the resource allocation in frequency domain as an intersection of the resource blocks of the indicated interlaces and a single uplink RB set of the active UL BWP. The uplink RB set is the </w:t>
      </w:r>
      <w:ins w:id="10" w:author="作者">
        <w:r w:rsidRPr="00C131AD">
          <w:rPr>
            <w:rFonts w:ascii="Times New Roman" w:eastAsia="Times New Roman" w:hAnsi="Times New Roman" w:cs="Times New Roman"/>
            <w:color w:val="000000"/>
            <w:kern w:val="0"/>
            <w:sz w:val="20"/>
            <w:lang w:val="en-GB" w:eastAsia="en-US"/>
          </w:rPr>
          <w:t xml:space="preserve">first </w:t>
        </w:r>
      </w:ins>
      <w:r w:rsidRPr="00C131AD">
        <w:rPr>
          <w:rFonts w:ascii="Times New Roman" w:eastAsia="Times New Roman" w:hAnsi="Times New Roman" w:cs="Times New Roman"/>
          <w:color w:val="000000"/>
          <w:kern w:val="0"/>
          <w:sz w:val="20"/>
          <w:lang w:val="en-GB" w:eastAsia="en-US"/>
        </w:rPr>
        <w:t xml:space="preserve">one that </w:t>
      </w:r>
      <w:del w:id="11" w:author="作者">
        <w:r w:rsidRPr="00C131AD" w:rsidDel="00AC3916">
          <w:rPr>
            <w:rFonts w:ascii="Times New Roman" w:eastAsia="Times New Roman" w:hAnsi="Times New Roman" w:cs="Times New Roman"/>
            <w:color w:val="000000"/>
            <w:kern w:val="0"/>
            <w:sz w:val="20"/>
            <w:lang w:val="en-GB" w:eastAsia="en-US"/>
          </w:rPr>
          <w:delText>intersects with the downlink RB set of the active downlink BWP in which the UE detects the DCI 0_0</w:delText>
        </w:r>
      </w:del>
      <w:ins w:id="12" w:author="作者">
        <w:r w:rsidRPr="00C131AD">
          <w:rPr>
            <w:rFonts w:ascii="Times New Roman" w:eastAsia="Times New Roman" w:hAnsi="Times New Roman" w:cs="Times New Roman"/>
            <w:color w:val="000000"/>
            <w:kern w:val="0"/>
            <w:sz w:val="20"/>
            <w:lang w:val="en-GB" w:eastAsia="en-US"/>
          </w:rPr>
          <w:t>overlaps with the first REG of the received DCI 0_0</w:t>
        </w:r>
      </w:ins>
      <w:r w:rsidRPr="00C131AD">
        <w:rPr>
          <w:rFonts w:ascii="Times New Roman" w:eastAsia="Times New Roman" w:hAnsi="Times New Roman" w:cs="Times New Roman"/>
          <w:color w:val="000000"/>
          <w:kern w:val="0"/>
          <w:sz w:val="20"/>
          <w:lang w:val="en-GB" w:eastAsia="en-US"/>
        </w:rPr>
        <w:t xml:space="preserve">. If there is no </w:t>
      </w:r>
      <w:del w:id="13" w:author="作者">
        <w:r w:rsidRPr="00C131AD" w:rsidDel="00AC3916">
          <w:rPr>
            <w:rFonts w:ascii="Times New Roman" w:eastAsia="Times New Roman" w:hAnsi="Times New Roman" w:cs="Times New Roman"/>
            <w:color w:val="000000"/>
            <w:kern w:val="0"/>
            <w:sz w:val="20"/>
            <w:lang w:val="en-GB" w:eastAsia="en-US"/>
          </w:rPr>
          <w:delText>intersection</w:delText>
        </w:r>
      </w:del>
      <w:ins w:id="14" w:author="作者">
        <w:r w:rsidRPr="00C131AD">
          <w:rPr>
            <w:rFonts w:ascii="Times New Roman" w:eastAsia="Times New Roman" w:hAnsi="Times New Roman" w:cs="Times New Roman"/>
            <w:color w:val="000000"/>
            <w:kern w:val="0"/>
            <w:sz w:val="20"/>
            <w:lang w:val="en-GB" w:eastAsia="en-US"/>
          </w:rPr>
          <w:t>overlap</w:t>
        </w:r>
      </w:ins>
      <w:r w:rsidRPr="00C131AD">
        <w:rPr>
          <w:rFonts w:ascii="Times New Roman" w:eastAsia="Times New Roman" w:hAnsi="Times New Roman" w:cs="Times New Roman"/>
          <w:color w:val="000000"/>
          <w:kern w:val="0"/>
          <w:sz w:val="20"/>
          <w:lang w:val="en-GB" w:eastAsia="en-US"/>
        </w:rPr>
        <w:t>, the uplink RB set is RB set 0 in the active uplink BWP.</w:t>
      </w:r>
      <w:r w:rsidR="00FE0187" w:rsidRPr="00C131AD">
        <w:rPr>
          <w:rFonts w:ascii="Times New Roman" w:eastAsia="Times New Roman" w:hAnsi="Times New Roman" w:cs="Times New Roman"/>
          <w:color w:val="000000"/>
          <w:kern w:val="0"/>
          <w:sz w:val="20"/>
          <w:lang w:val="en-GB" w:eastAsia="en-US"/>
        </w:rPr>
        <w:t xml:space="preserve"> </w:t>
      </w:r>
    </w:p>
    <w:p w14:paraId="0B481C7F" w14:textId="77777777" w:rsidR="008A5B77" w:rsidRPr="00E81114" w:rsidRDefault="008A5B77" w:rsidP="008A5B77">
      <w:pPr>
        <w:pStyle w:val="ad"/>
        <w:jc w:val="center"/>
        <w:rPr>
          <w:sz w:val="22"/>
          <w:szCs w:val="22"/>
        </w:rPr>
      </w:pPr>
      <w:r w:rsidRPr="00E81114">
        <w:rPr>
          <w:sz w:val="22"/>
          <w:szCs w:val="22"/>
        </w:rPr>
        <w:t>*** Unchanged text omitted ***</w:t>
      </w:r>
    </w:p>
    <w:p w14:paraId="6879F180" w14:textId="73911775" w:rsidR="008A5B77" w:rsidRDefault="008A5B77" w:rsidP="008A5B77">
      <w:pPr>
        <w:pStyle w:val="ad"/>
        <w:rPr>
          <w:sz w:val="22"/>
          <w:szCs w:val="22"/>
        </w:rPr>
      </w:pPr>
      <w:r w:rsidRPr="00E81114">
        <w:rPr>
          <w:sz w:val="22"/>
          <w:szCs w:val="22"/>
        </w:rPr>
        <w:t>-----------------------------------------</w:t>
      </w:r>
      <w:r>
        <w:rPr>
          <w:sz w:val="22"/>
          <w:szCs w:val="22"/>
        </w:rPr>
        <w:t>--</w:t>
      </w:r>
      <w:r w:rsidRPr="00E81114">
        <w:rPr>
          <w:sz w:val="22"/>
          <w:szCs w:val="22"/>
        </w:rPr>
        <w:t>-</w:t>
      </w:r>
      <w:r w:rsidR="00AC3916">
        <w:rPr>
          <w:sz w:val="22"/>
          <w:szCs w:val="22"/>
        </w:rPr>
        <w:t>--</w:t>
      </w:r>
      <w:r w:rsidRPr="00E81114">
        <w:rPr>
          <w:sz w:val="22"/>
          <w:szCs w:val="22"/>
        </w:rPr>
        <w:t>----</w:t>
      </w:r>
      <w:r w:rsidR="00AC3916">
        <w:rPr>
          <w:sz w:val="22"/>
          <w:szCs w:val="22"/>
        </w:rPr>
        <w:t>-</w:t>
      </w:r>
      <w:r w:rsidRPr="00E81114">
        <w:rPr>
          <w:sz w:val="22"/>
          <w:szCs w:val="22"/>
        </w:rPr>
        <w:t>--- End Text Proposal ----------</w:t>
      </w:r>
      <w:r w:rsidR="00AC3916">
        <w:rPr>
          <w:sz w:val="22"/>
          <w:szCs w:val="22"/>
        </w:rPr>
        <w:t>------------------------------</w:t>
      </w:r>
      <w:r w:rsidRPr="00E81114">
        <w:rPr>
          <w:sz w:val="22"/>
          <w:szCs w:val="22"/>
        </w:rPr>
        <w:t>------</w:t>
      </w:r>
      <w:r>
        <w:rPr>
          <w:sz w:val="22"/>
          <w:szCs w:val="22"/>
        </w:rPr>
        <w:t>---------</w:t>
      </w:r>
    </w:p>
    <w:p w14:paraId="50D3C2B3" w14:textId="77777777" w:rsidR="00310315" w:rsidRPr="008A5B77" w:rsidRDefault="00310315" w:rsidP="008A5B77">
      <w:pPr>
        <w:pStyle w:val="ad"/>
        <w:rPr>
          <w:sz w:val="22"/>
          <w:szCs w:val="22"/>
        </w:rPr>
      </w:pPr>
    </w:p>
    <w:p w14:paraId="7F996C3C" w14:textId="37786CAB" w:rsidR="008A5B77" w:rsidRDefault="008A5B77" w:rsidP="00301968">
      <w:pPr>
        <w:pStyle w:val="aa"/>
        <w:numPr>
          <w:ilvl w:val="0"/>
          <w:numId w:val="41"/>
        </w:numPr>
        <w:ind w:left="420" w:firstLineChars="0"/>
        <w:jc w:val="left"/>
        <w:outlineLvl w:val="1"/>
        <w:rPr>
          <w:rFonts w:ascii="Times New Roman" w:hAnsi="Times New Roman" w:cs="Times New Roman"/>
          <w:b/>
          <w:sz w:val="24"/>
          <w:szCs w:val="24"/>
        </w:rPr>
      </w:pPr>
      <w:r w:rsidRPr="008A5B77">
        <w:rPr>
          <w:rFonts w:ascii="Times New Roman" w:hAnsi="Times New Roman" w:cs="Times New Roman"/>
          <w:b/>
          <w:sz w:val="24"/>
          <w:szCs w:val="24"/>
        </w:rPr>
        <w:t>T</w:t>
      </w:r>
      <w:r>
        <w:rPr>
          <w:rFonts w:ascii="Times New Roman" w:hAnsi="Times New Roman" w:cs="Times New Roman"/>
          <w:b/>
          <w:sz w:val="24"/>
          <w:szCs w:val="24"/>
        </w:rPr>
        <w:t>P2</w:t>
      </w:r>
      <w:r w:rsidR="00310315">
        <w:rPr>
          <w:rFonts w:ascii="Times New Roman" w:hAnsi="Times New Roman" w:cs="Times New Roman"/>
          <w:b/>
          <w:sz w:val="24"/>
          <w:szCs w:val="24"/>
        </w:rPr>
        <w:t xml:space="preserve"> (corresponding to Proposal 3</w:t>
      </w:r>
      <w:r w:rsidR="00FE0187">
        <w:rPr>
          <w:rFonts w:ascii="Times New Roman" w:hAnsi="Times New Roman" w:cs="Times New Roman"/>
          <w:b/>
          <w:sz w:val="24"/>
          <w:szCs w:val="24"/>
        </w:rPr>
        <w:t>)</w:t>
      </w:r>
    </w:p>
    <w:p w14:paraId="47E023E1" w14:textId="0020BBC2" w:rsidR="00AC3916" w:rsidRPr="00E81114" w:rsidRDefault="00AC3916" w:rsidP="00AC3916">
      <w:pPr>
        <w:pStyle w:val="ad"/>
        <w:jc w:val="center"/>
        <w:rPr>
          <w:sz w:val="22"/>
          <w:szCs w:val="22"/>
        </w:rPr>
      </w:pPr>
      <w:r w:rsidRPr="008A5B77">
        <w:rPr>
          <w:sz w:val="22"/>
          <w:szCs w:val="22"/>
        </w:rPr>
        <w:t>-------</w:t>
      </w:r>
      <w:r>
        <w:rPr>
          <w:sz w:val="22"/>
          <w:szCs w:val="22"/>
        </w:rPr>
        <w:t>--</w:t>
      </w:r>
      <w:r w:rsidRPr="008A5B77">
        <w:rPr>
          <w:sz w:val="22"/>
          <w:szCs w:val="22"/>
        </w:rPr>
        <w:t>------------------</w:t>
      </w:r>
      <w:r>
        <w:rPr>
          <w:sz w:val="22"/>
          <w:szCs w:val="22"/>
        </w:rPr>
        <w:t>---------- Text Proposal 2</w:t>
      </w:r>
      <w:r w:rsidRPr="008A5B77">
        <w:rPr>
          <w:sz w:val="22"/>
          <w:szCs w:val="22"/>
        </w:rPr>
        <w:t xml:space="preserve"> for Clause 6.1.2.2.3 of TS 38.214-----------------------------------</w:t>
      </w:r>
      <w:r w:rsidRPr="00E81114">
        <w:rPr>
          <w:sz w:val="22"/>
          <w:szCs w:val="22"/>
        </w:rPr>
        <w:t>*** Unchanged text omitted ***</w:t>
      </w:r>
    </w:p>
    <w:p w14:paraId="08A95223" w14:textId="77777777" w:rsidR="00AC3916" w:rsidRPr="00A43EA8" w:rsidRDefault="00AC3916" w:rsidP="00FE0187">
      <w:pPr>
        <w:rPr>
          <w:rFonts w:ascii="Arial" w:eastAsia="Times New Roman" w:hAnsi="Arial" w:cs="Times New Roman"/>
          <w:color w:val="000000"/>
          <w:kern w:val="0"/>
          <w:sz w:val="22"/>
          <w:szCs w:val="20"/>
          <w:lang w:eastAsia="en-US"/>
        </w:rPr>
      </w:pPr>
      <w:r w:rsidRPr="00A43EA8">
        <w:rPr>
          <w:rFonts w:ascii="Arial" w:eastAsia="Times New Roman" w:hAnsi="Arial" w:cs="Times New Roman"/>
          <w:color w:val="000000"/>
          <w:kern w:val="0"/>
          <w:sz w:val="22"/>
          <w:szCs w:val="20"/>
          <w:lang w:val="en-GB" w:eastAsia="en-US"/>
        </w:rPr>
        <w:t>6.1.2.2</w:t>
      </w:r>
      <w:r w:rsidRPr="00A43EA8">
        <w:rPr>
          <w:rFonts w:ascii="Arial" w:eastAsia="Times New Roman" w:hAnsi="Arial" w:cs="Times New Roman"/>
          <w:color w:val="000000"/>
          <w:kern w:val="0"/>
          <w:sz w:val="22"/>
          <w:szCs w:val="20"/>
          <w:lang w:eastAsia="en-US"/>
        </w:rPr>
        <w:t>.3</w:t>
      </w:r>
      <w:r w:rsidRPr="00A43EA8">
        <w:rPr>
          <w:rFonts w:ascii="Arial" w:eastAsia="Times New Roman" w:hAnsi="Arial" w:cs="Times New Roman"/>
          <w:color w:val="000000"/>
          <w:kern w:val="0"/>
          <w:sz w:val="22"/>
          <w:szCs w:val="20"/>
          <w:lang w:val="en-GB" w:eastAsia="en-US"/>
        </w:rPr>
        <w:tab/>
        <w:t xml:space="preserve">Uplink resource allocation type </w:t>
      </w:r>
      <w:r w:rsidRPr="00A43EA8">
        <w:rPr>
          <w:rFonts w:ascii="Arial" w:eastAsia="Times New Roman" w:hAnsi="Arial" w:cs="Times New Roman"/>
          <w:color w:val="000000"/>
          <w:kern w:val="0"/>
          <w:sz w:val="22"/>
          <w:szCs w:val="20"/>
          <w:lang w:eastAsia="en-US"/>
        </w:rPr>
        <w:t>2</w:t>
      </w:r>
    </w:p>
    <w:p w14:paraId="72735A4E" w14:textId="0C2B283B" w:rsidR="00AC3916" w:rsidRPr="00C131AD" w:rsidRDefault="00AC3916" w:rsidP="00AC3916">
      <w:pPr>
        <w:widowControl/>
        <w:spacing w:after="180"/>
        <w:jc w:val="left"/>
        <w:rPr>
          <w:ins w:id="15" w:author="作者"/>
          <w:rFonts w:ascii="Times New Roman" w:eastAsia="Times New Roman" w:hAnsi="Times New Roman" w:cs="Times New Roman"/>
          <w:color w:val="000000"/>
          <w:kern w:val="0"/>
          <w:sz w:val="20"/>
          <w:lang w:val="en-GB" w:eastAsia="en-US"/>
        </w:rPr>
      </w:pPr>
      <w:r w:rsidRPr="00C131AD">
        <w:rPr>
          <w:rFonts w:ascii="Times New Roman" w:eastAsia="Times New Roman" w:hAnsi="Times New Roman" w:cs="Times New Roman"/>
          <w:color w:val="000000"/>
          <w:kern w:val="0"/>
          <w:sz w:val="20"/>
          <w:lang w:val="en-GB" w:eastAsia="en-US"/>
        </w:rPr>
        <w:t xml:space="preserve">In uplink resource allocation of type 2, the resource block assignment information defined in [5, TS 38.212] indicates to a UE a set of up to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interlace indices, and for DCI 0_0 monitored in a UE-specific search space and DCI 0_1 a set of up to </w:t>
      </w:r>
      <m:oMath>
        <m:r>
          <w:rPr>
            <w:rFonts w:ascii="Cambria Math" w:eastAsia="Times New Roman" w:hAnsi="Cambria Math" w:cs="Times New Roman"/>
            <w:color w:val="000000"/>
            <w:kern w:val="0"/>
            <w:sz w:val="20"/>
            <w:lang w:val="en-GB" w:eastAsia="en-US"/>
          </w:rPr>
          <m:t xml:space="preserve"> </m:t>
        </m:r>
        <m:sSubSup>
          <m:sSubSupPr>
            <m:ctrlPr>
              <w:rPr>
                <w:rFonts w:ascii="Cambria Math" w:eastAsia="Times New Roman" w:hAnsi="Cambria Math" w:cs="Times New Roman"/>
                <w:color w:val="000000"/>
                <w:kern w:val="0"/>
                <w:sz w:val="20"/>
                <w:lang w:val="en-GB" w:eastAsia="en-US"/>
              </w:rPr>
            </m:ctrlPr>
          </m:sSubSupPr>
          <m:e>
            <m:r>
              <w:rPr>
                <w:rFonts w:ascii="Cambria Math" w:eastAsia="Times New Roman" w:hAnsi="Cambria Math" w:cs="Times New Roman"/>
                <w:color w:val="000000"/>
                <w:kern w:val="0"/>
                <w:sz w:val="20"/>
                <w:lang w:val="en-GB" w:eastAsia="en-US"/>
              </w:rPr>
              <m:t>N</m:t>
            </m:r>
          </m:e>
          <m:sub>
            <m:r>
              <w:rPr>
                <w:rFonts w:ascii="Cambria Math" w:eastAsia="Times New Roman" w:hAnsi="Cambria Math" w:cs="Times New Roman"/>
                <w:color w:val="000000"/>
                <w:kern w:val="0"/>
                <w:sz w:val="20"/>
                <w:lang w:val="en-GB" w:eastAsia="en-US"/>
              </w:rPr>
              <m:t>RB</m:t>
            </m:r>
            <m:r>
              <m:rPr>
                <m:sty m:val="p"/>
              </m:rPr>
              <w:rPr>
                <w:rFonts w:ascii="Cambria Math" w:eastAsia="Times New Roman" w:hAnsi="Cambria Math" w:cs="Times New Roman"/>
                <w:color w:val="000000"/>
                <w:kern w:val="0"/>
                <w:sz w:val="20"/>
                <w:lang w:val="en-GB" w:eastAsia="en-US"/>
              </w:rPr>
              <m:t>-</m:t>
            </m:r>
            <m:r>
              <w:rPr>
                <w:rFonts w:ascii="Cambria Math" w:eastAsia="Times New Roman" w:hAnsi="Cambria Math" w:cs="Times New Roman"/>
                <w:color w:val="000000"/>
                <w:kern w:val="0"/>
                <w:sz w:val="20"/>
                <w:lang w:val="en-GB" w:eastAsia="en-US"/>
              </w:rPr>
              <m:t>set,UL</m:t>
            </m:r>
          </m:sub>
          <m:sup>
            <m:r>
              <w:rPr>
                <w:rFonts w:ascii="Cambria Math" w:eastAsia="Times New Roman" w:hAnsi="Cambria Math" w:cs="Times New Roman"/>
                <w:color w:val="000000"/>
                <w:kern w:val="0"/>
                <w:sz w:val="20"/>
                <w:lang w:val="en-GB" w:eastAsia="en-US"/>
              </w:rPr>
              <m:t>BWP</m:t>
            </m:r>
          </m:sup>
        </m:sSubSup>
      </m:oMath>
      <w:r w:rsidRPr="00C131AD">
        <w:rPr>
          <w:rFonts w:ascii="Times New Roman" w:eastAsia="Times New Roman" w:hAnsi="Times New Roman" w:cs="Times New Roman"/>
          <w:color w:val="000000"/>
          <w:kern w:val="0"/>
          <w:sz w:val="20"/>
          <w:lang w:val="en-GB" w:eastAsia="en-US"/>
        </w:rPr>
        <w:t xml:space="preserve">  contiguous RB sets, where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ins w:id="16" w:author="作者">
        <w:r w:rsidRPr="00C131AD">
          <w:rPr>
            <w:rFonts w:ascii="Times New Roman" w:eastAsia="Times New Roman" w:hAnsi="Times New Roman" w:cs="Times New Roman"/>
            <w:color w:val="000000"/>
            <w:kern w:val="0"/>
            <w:sz w:val="20"/>
            <w:lang w:val="en-GB" w:eastAsia="en-US"/>
          </w:rPr>
          <w:t xml:space="preserve"> For DCI 0_0 with CRC scrambled by TC-RNTI,</w:t>
        </w:r>
        <w:r w:rsidR="00AB64D6" w:rsidRPr="00C131AD">
          <w:rPr>
            <w:rFonts w:ascii="Times New Roman" w:eastAsia="Times New Roman" w:hAnsi="Times New Roman" w:cs="Times New Roman"/>
            <w:color w:val="000000"/>
            <w:kern w:val="0"/>
            <w:sz w:val="20"/>
            <w:lang w:val="en-GB" w:eastAsia="en-US"/>
          </w:rPr>
          <w:t xml:space="preserve"> if the active UL BWP</w:t>
        </w:r>
        <w:r w:rsidR="00E243BB" w:rsidRPr="00E243BB">
          <w:rPr>
            <w:rFonts w:ascii="Times New Roman" w:eastAsia="Times New Roman" w:hAnsi="Times New Roman" w:cs="Times New Roman"/>
            <w:color w:val="000000"/>
            <w:kern w:val="0"/>
            <w:sz w:val="20"/>
            <w:lang w:val="en-GB" w:eastAsia="en-US"/>
          </w:rPr>
          <w:t xml:space="preserve"> and the initial UL BWP have same SCS and same CP length and the active UL BWP includes all RBs of the initial UL BWP</w:t>
        </w:r>
        <w:r w:rsidR="00AB64D6" w:rsidRPr="00C131AD">
          <w:rPr>
            <w:rFonts w:ascii="Times New Roman" w:eastAsia="Times New Roman" w:hAnsi="Times New Roman" w:cs="Times New Roman"/>
            <w:color w:val="000000"/>
            <w:kern w:val="0"/>
            <w:sz w:val="20"/>
            <w:lang w:val="en-GB" w:eastAsia="en-US"/>
          </w:rPr>
          <w:t>, the UE shall determine the</w:t>
        </w:r>
        <w:r w:rsidR="00AB64D6" w:rsidRPr="00C131AD">
          <w:rPr>
            <w:sz w:val="20"/>
          </w:rPr>
          <w:t xml:space="preserve"> </w:t>
        </w:r>
        <w:r w:rsidR="00AB64D6" w:rsidRPr="00C131AD">
          <w:rPr>
            <w:rFonts w:ascii="Times New Roman" w:eastAsia="Times New Roman" w:hAnsi="Times New Roman" w:cs="Times New Roman"/>
            <w:color w:val="000000"/>
            <w:kern w:val="0"/>
            <w:sz w:val="20"/>
            <w:lang w:val="en-GB" w:eastAsia="en-US"/>
          </w:rPr>
          <w:t>allocation in frequency domain as an intersection of the resource blocks of the indicated interlaces and the initial UL BWP, otherwise</w:t>
        </w:r>
        <w:r w:rsidR="00C43C92" w:rsidRPr="00C131AD">
          <w:rPr>
            <w:rFonts w:ascii="Times New Roman" w:eastAsia="Times New Roman" w:hAnsi="Times New Roman" w:cs="Times New Roman"/>
            <w:color w:val="000000"/>
            <w:kern w:val="0"/>
            <w:sz w:val="20"/>
            <w:lang w:val="en-GB" w:eastAsia="en-US"/>
          </w:rPr>
          <w:t xml:space="preserve"> </w:t>
        </w:r>
        <w:r w:rsidRPr="00C131AD">
          <w:rPr>
            <w:rFonts w:ascii="Times New Roman" w:eastAsia="Times New Roman" w:hAnsi="Times New Roman" w:cs="Times New Roman"/>
            <w:color w:val="000000"/>
            <w:kern w:val="0"/>
            <w:sz w:val="20"/>
            <w:lang w:val="en-GB" w:eastAsia="en-US"/>
          </w:rPr>
          <w:t xml:space="preserve">as an intersection of the resource blocks of the </w:t>
        </w:r>
        <w:r w:rsidRPr="00C131AD">
          <w:rPr>
            <w:rFonts w:ascii="Times New Roman" w:eastAsia="Times New Roman" w:hAnsi="Times New Roman" w:cs="Times New Roman"/>
            <w:color w:val="000000"/>
            <w:kern w:val="0"/>
            <w:sz w:val="20"/>
            <w:lang w:val="en-GB" w:eastAsia="en-US"/>
          </w:rPr>
          <w:lastRenderedPageBreak/>
          <w:t>indicated interlaces and a single uplink RB set of the active UL BWP</w:t>
        </w:r>
        <w:r w:rsidR="00D450AF">
          <w:rPr>
            <w:rFonts w:ascii="Times New Roman" w:eastAsia="Times New Roman" w:hAnsi="Times New Roman" w:cs="Times New Roman"/>
            <w:color w:val="000000"/>
            <w:kern w:val="0"/>
            <w:sz w:val="20"/>
            <w:lang w:val="en-GB" w:eastAsia="en-US"/>
          </w:rPr>
          <w:t>,</w:t>
        </w:r>
        <w:r w:rsidR="00AB64D6" w:rsidRPr="00C131AD">
          <w:rPr>
            <w:rFonts w:ascii="Times New Roman" w:eastAsia="Times New Roman" w:hAnsi="Times New Roman" w:cs="Times New Roman"/>
            <w:color w:val="000000"/>
            <w:kern w:val="0"/>
            <w:sz w:val="20"/>
            <w:lang w:val="en-GB" w:eastAsia="en-US"/>
          </w:rPr>
          <w:t xml:space="preserve"> and t</w:t>
        </w:r>
        <w:r w:rsidRPr="00C131AD">
          <w:rPr>
            <w:rFonts w:ascii="Times New Roman" w:eastAsia="Times New Roman" w:hAnsi="Times New Roman" w:cs="Times New Roman"/>
            <w:color w:val="000000"/>
            <w:kern w:val="0"/>
            <w:sz w:val="20"/>
            <w:lang w:val="en-GB" w:eastAsia="en-US"/>
          </w:rPr>
          <w:t xml:space="preserve">he uplink RB set is the one where </w:t>
        </w:r>
        <w:r w:rsidR="003553F9" w:rsidRPr="00C131AD">
          <w:rPr>
            <w:rFonts w:ascii="Times New Roman" w:eastAsia="Times New Roman" w:hAnsi="Times New Roman" w:cs="Times New Roman"/>
            <w:color w:val="000000"/>
            <w:kern w:val="0"/>
            <w:sz w:val="20"/>
            <w:lang w:val="en-GB" w:eastAsia="en-US"/>
          </w:rPr>
          <w:t xml:space="preserve">the corresponding </w:t>
        </w:r>
        <w:r w:rsidRPr="00C131AD">
          <w:rPr>
            <w:rFonts w:ascii="Times New Roman" w:eastAsia="Times New Roman" w:hAnsi="Times New Roman" w:cs="Times New Roman"/>
            <w:color w:val="000000"/>
            <w:kern w:val="0"/>
            <w:sz w:val="20"/>
            <w:lang w:val="en-GB" w:eastAsia="en-US"/>
          </w:rPr>
          <w:t>PRACH is transmitted.</w:t>
        </w:r>
      </w:ins>
      <w:r w:rsidR="00AB64D6" w:rsidRPr="00C131AD">
        <w:rPr>
          <w:sz w:val="20"/>
        </w:rPr>
        <w:t xml:space="preserve"> </w:t>
      </w:r>
      <w:r w:rsidR="00AB64D6" w:rsidRPr="00C131AD">
        <w:rPr>
          <w:rFonts w:ascii="Times New Roman" w:eastAsia="Times New Roman" w:hAnsi="Times New Roman" w:cs="Times New Roman"/>
          <w:color w:val="000000"/>
          <w:kern w:val="0"/>
          <w:sz w:val="20"/>
          <w:lang w:val="en-GB" w:eastAsia="en-US"/>
        </w:rPr>
        <w:t>PUSCH is allocated to the initial UL BWP if the active UL BWP fully overlaps the initial UL BWP, otherwise PUSCH is allocated to the RB set where PRACH is transmitted in the active BWP.</w:t>
      </w:r>
    </w:p>
    <w:p w14:paraId="08C007B8" w14:textId="77777777" w:rsidR="00AC3916" w:rsidRPr="00E81114" w:rsidRDefault="00AC3916" w:rsidP="00AC3916">
      <w:pPr>
        <w:pStyle w:val="ad"/>
        <w:jc w:val="center"/>
        <w:rPr>
          <w:sz w:val="22"/>
          <w:szCs w:val="22"/>
        </w:rPr>
      </w:pPr>
      <w:r w:rsidRPr="00E81114">
        <w:rPr>
          <w:sz w:val="22"/>
          <w:szCs w:val="22"/>
        </w:rPr>
        <w:t>*** Unchanged text omitted ***</w:t>
      </w:r>
    </w:p>
    <w:p w14:paraId="49F4DE35" w14:textId="77777777" w:rsidR="00AC3916" w:rsidRDefault="00AC3916" w:rsidP="00AC3916">
      <w:pPr>
        <w:pStyle w:val="ad"/>
        <w:rPr>
          <w:sz w:val="22"/>
          <w:szCs w:val="22"/>
        </w:rPr>
      </w:pPr>
      <w:r w:rsidRPr="00E81114">
        <w:rPr>
          <w:sz w:val="22"/>
          <w:szCs w:val="22"/>
        </w:rPr>
        <w:t>-----------------------------------------</w:t>
      </w:r>
      <w:r>
        <w:rPr>
          <w:sz w:val="22"/>
          <w:szCs w:val="22"/>
        </w:rPr>
        <w:t>--</w:t>
      </w:r>
      <w:r w:rsidRPr="00E81114">
        <w:rPr>
          <w:sz w:val="22"/>
          <w:szCs w:val="22"/>
        </w:rPr>
        <w:t>-</w:t>
      </w:r>
      <w:r>
        <w:rPr>
          <w:sz w:val="22"/>
          <w:szCs w:val="22"/>
        </w:rPr>
        <w:t>--</w:t>
      </w:r>
      <w:r w:rsidRPr="00E81114">
        <w:rPr>
          <w:sz w:val="22"/>
          <w:szCs w:val="22"/>
        </w:rPr>
        <w:t>----</w:t>
      </w:r>
      <w:r>
        <w:rPr>
          <w:sz w:val="22"/>
          <w:szCs w:val="22"/>
        </w:rPr>
        <w:t>-</w:t>
      </w:r>
      <w:r w:rsidRPr="00E81114">
        <w:rPr>
          <w:sz w:val="22"/>
          <w:szCs w:val="22"/>
        </w:rPr>
        <w:t>--- End Text Proposal ----------</w:t>
      </w:r>
      <w:r>
        <w:rPr>
          <w:sz w:val="22"/>
          <w:szCs w:val="22"/>
        </w:rPr>
        <w:t>------------------------------</w:t>
      </w:r>
      <w:r w:rsidRPr="00E81114">
        <w:rPr>
          <w:sz w:val="22"/>
          <w:szCs w:val="22"/>
        </w:rPr>
        <w:t>------</w:t>
      </w:r>
      <w:r>
        <w:rPr>
          <w:sz w:val="22"/>
          <w:szCs w:val="22"/>
        </w:rPr>
        <w:t>---------</w:t>
      </w:r>
    </w:p>
    <w:p w14:paraId="62577942" w14:textId="77777777" w:rsidR="00310315" w:rsidRDefault="00310315" w:rsidP="00AC3916">
      <w:pPr>
        <w:pStyle w:val="ad"/>
        <w:rPr>
          <w:sz w:val="22"/>
          <w:szCs w:val="22"/>
        </w:rPr>
      </w:pPr>
    </w:p>
    <w:p w14:paraId="2422E448" w14:textId="4286C258" w:rsidR="00AC3916" w:rsidRDefault="00AC3916" w:rsidP="00301968">
      <w:pPr>
        <w:pStyle w:val="aa"/>
        <w:numPr>
          <w:ilvl w:val="0"/>
          <w:numId w:val="41"/>
        </w:numPr>
        <w:ind w:left="420" w:firstLineChars="0"/>
        <w:jc w:val="left"/>
        <w:outlineLvl w:val="1"/>
        <w:rPr>
          <w:rFonts w:ascii="Times New Roman" w:hAnsi="Times New Roman" w:cs="Times New Roman"/>
          <w:b/>
          <w:sz w:val="24"/>
          <w:szCs w:val="24"/>
        </w:rPr>
      </w:pPr>
      <w:r w:rsidRPr="008A5B77">
        <w:rPr>
          <w:rFonts w:ascii="Times New Roman" w:hAnsi="Times New Roman" w:cs="Times New Roman"/>
          <w:b/>
          <w:sz w:val="24"/>
          <w:szCs w:val="24"/>
        </w:rPr>
        <w:t>T</w:t>
      </w:r>
      <w:r>
        <w:rPr>
          <w:rFonts w:ascii="Times New Roman" w:hAnsi="Times New Roman" w:cs="Times New Roman"/>
          <w:b/>
          <w:sz w:val="24"/>
          <w:szCs w:val="24"/>
        </w:rPr>
        <w:t>P3</w:t>
      </w:r>
      <w:r w:rsidR="00310315">
        <w:rPr>
          <w:rFonts w:ascii="Times New Roman" w:hAnsi="Times New Roman" w:cs="Times New Roman"/>
          <w:b/>
          <w:sz w:val="24"/>
          <w:szCs w:val="24"/>
        </w:rPr>
        <w:t xml:space="preserve"> (corresponding to Proposal 4)</w:t>
      </w:r>
    </w:p>
    <w:p w14:paraId="4FE7C157" w14:textId="6D5AD73C" w:rsidR="00AC3916" w:rsidRDefault="00C131AD" w:rsidP="00AC3916">
      <w:pPr>
        <w:pStyle w:val="ad"/>
        <w:jc w:val="center"/>
        <w:rPr>
          <w:sz w:val="22"/>
          <w:szCs w:val="22"/>
        </w:rPr>
      </w:pPr>
      <w:r>
        <w:rPr>
          <w:sz w:val="22"/>
          <w:szCs w:val="22"/>
        </w:rPr>
        <w:t>---</w:t>
      </w:r>
      <w:r w:rsidRPr="008A5B77">
        <w:rPr>
          <w:sz w:val="22"/>
          <w:szCs w:val="22"/>
        </w:rPr>
        <w:t>-------</w:t>
      </w:r>
      <w:r>
        <w:rPr>
          <w:sz w:val="22"/>
          <w:szCs w:val="22"/>
        </w:rPr>
        <w:t>-----</w:t>
      </w:r>
      <w:r w:rsidRPr="008A5B77">
        <w:rPr>
          <w:sz w:val="22"/>
          <w:szCs w:val="22"/>
        </w:rPr>
        <w:t>-------------</w:t>
      </w:r>
      <w:r>
        <w:rPr>
          <w:sz w:val="22"/>
          <w:szCs w:val="22"/>
        </w:rPr>
        <w:t>--------</w:t>
      </w:r>
      <w:r w:rsidRPr="008A5B77">
        <w:rPr>
          <w:sz w:val="22"/>
          <w:szCs w:val="22"/>
        </w:rPr>
        <w:t>----</w:t>
      </w:r>
      <w:r>
        <w:rPr>
          <w:sz w:val="22"/>
          <w:szCs w:val="22"/>
        </w:rPr>
        <w:t>-- Text Proposal 3</w:t>
      </w:r>
      <w:r w:rsidRPr="008A5B77">
        <w:rPr>
          <w:sz w:val="22"/>
          <w:szCs w:val="22"/>
        </w:rPr>
        <w:t xml:space="preserve"> for Clause </w:t>
      </w:r>
      <w:r>
        <w:rPr>
          <w:sz w:val="22"/>
          <w:szCs w:val="22"/>
        </w:rPr>
        <w:t>8.3 of TS 38.213</w:t>
      </w:r>
      <w:r w:rsidRPr="008A5B77">
        <w:rPr>
          <w:sz w:val="22"/>
          <w:szCs w:val="22"/>
        </w:rPr>
        <w:t>-------------------</w:t>
      </w:r>
      <w:r>
        <w:rPr>
          <w:sz w:val="22"/>
          <w:szCs w:val="22"/>
        </w:rPr>
        <w:t>---------------</w:t>
      </w:r>
      <w:r w:rsidRPr="008A5B77">
        <w:rPr>
          <w:sz w:val="22"/>
          <w:szCs w:val="22"/>
        </w:rPr>
        <w:t>--</w:t>
      </w:r>
      <w:r>
        <w:rPr>
          <w:sz w:val="22"/>
          <w:szCs w:val="22"/>
        </w:rPr>
        <w:t>-</w:t>
      </w:r>
      <w:r w:rsidR="00AC3916">
        <w:rPr>
          <w:sz w:val="22"/>
          <w:szCs w:val="22"/>
        </w:rPr>
        <w:t>***</w:t>
      </w:r>
      <w:r w:rsidR="00AC3916" w:rsidRPr="00E81114">
        <w:rPr>
          <w:sz w:val="22"/>
          <w:szCs w:val="22"/>
        </w:rPr>
        <w:t>Unchanged text omitted ***</w:t>
      </w:r>
    </w:p>
    <w:p w14:paraId="22DB6DDF" w14:textId="77777777" w:rsidR="00AC3916" w:rsidRPr="00C131AD" w:rsidRDefault="00AC3916" w:rsidP="00AC3916">
      <w:pPr>
        <w:widowControl/>
        <w:spacing w:after="180"/>
        <w:jc w:val="left"/>
        <w:rPr>
          <w:rFonts w:ascii="Times New Roman" w:eastAsia="宋体" w:hAnsi="Times New Roman" w:cs="Times New Roman"/>
          <w:kern w:val="0"/>
          <w:sz w:val="20"/>
          <w:lang w:val="en-GB" w:eastAsia="en-US"/>
        </w:rPr>
      </w:pPr>
      <w:r w:rsidRPr="00C131AD">
        <w:rPr>
          <w:rFonts w:ascii="Times New Roman" w:eastAsia="MS Mincho" w:hAnsi="Times New Roman" w:cs="Times New Roman"/>
          <w:sz w:val="20"/>
          <w:lang w:eastAsia="en-US"/>
        </w:rPr>
        <w:t xml:space="preserve">If </w:t>
      </w:r>
      <w:r w:rsidRPr="00C131AD">
        <w:rPr>
          <w:rFonts w:ascii="Times New Roman" w:eastAsia="MS Mincho" w:hAnsi="Times New Roman" w:cs="Times New Roman"/>
          <w:i/>
          <w:iCs/>
          <w:sz w:val="20"/>
          <w:lang w:eastAsia="en-US"/>
        </w:rPr>
        <w:t>useInterlace-PUCCH-PUSCH</w:t>
      </w:r>
      <w:r w:rsidRPr="00C131AD">
        <w:rPr>
          <w:rFonts w:ascii="Times New Roman" w:eastAsia="MS Mincho" w:hAnsi="Times New Roman" w:cs="Times New Roman"/>
          <w:sz w:val="20"/>
          <w:lang w:eastAsia="en-US"/>
        </w:rPr>
        <w:t xml:space="preserve"> is provided in </w:t>
      </w:r>
      <w:r w:rsidRPr="00C131AD">
        <w:rPr>
          <w:rFonts w:ascii="Times New Roman" w:eastAsia="MS Mincho" w:hAnsi="Times New Roman" w:cs="Times New Roman"/>
          <w:i/>
          <w:iCs/>
          <w:sz w:val="20"/>
          <w:lang w:eastAsia="en-US"/>
        </w:rPr>
        <w:t>BWP-UplinkCommon</w:t>
      </w:r>
      <w:r w:rsidRPr="00C131AD">
        <w:rPr>
          <w:rFonts w:ascii="Times New Roman" w:eastAsia="MS Mincho" w:hAnsi="Times New Roman" w:cs="Times New Roman"/>
          <w:sz w:val="20"/>
          <w:lang w:eastAsia="en-US"/>
        </w:rPr>
        <w:t xml:space="preserve"> or </w:t>
      </w:r>
      <w:r w:rsidRPr="00C131AD">
        <w:rPr>
          <w:rFonts w:ascii="Times New Roman" w:eastAsia="MS Mincho" w:hAnsi="Times New Roman" w:cs="Times New Roman"/>
          <w:i/>
          <w:iCs/>
          <w:sz w:val="20"/>
          <w:lang w:eastAsia="en-US"/>
        </w:rPr>
        <w:t>BWP-UplinkDedicated</w:t>
      </w:r>
      <w:r w:rsidRPr="00C131AD">
        <w:rPr>
          <w:rFonts w:ascii="Times New Roman" w:eastAsia="MS Mincho" w:hAnsi="Times New Roman" w:cs="Times New Roman"/>
          <w:sz w:val="20"/>
          <w:lang w:eastAsia="en-US"/>
        </w:rPr>
        <w:t>,</w:t>
      </w:r>
      <w:r w:rsidRPr="00C131AD">
        <w:rPr>
          <w:rFonts w:ascii="Times New Roman" w:eastAsia="宋体" w:hAnsi="Times New Roman" w:cs="Times New Roman"/>
          <w:kern w:val="0"/>
          <w:sz w:val="20"/>
          <w:lang w:val="en-GB" w:eastAsia="en-US"/>
        </w:rPr>
        <w:t xml:space="preserve"> the</w:t>
      </w:r>
      <w:r w:rsidRPr="00C131AD">
        <w:rPr>
          <w:rFonts w:ascii="Times New Roman" w:eastAsia="等线" w:hAnsi="Times New Roman" w:cs="Times New Roman"/>
          <w:kern w:val="0"/>
          <w:sz w:val="20"/>
          <w:lang w:val="en-GB" w:eastAsia="en-US"/>
        </w:rPr>
        <w:t xml:space="preserve"> </w:t>
      </w:r>
      <w:r w:rsidRPr="00C131AD">
        <w:rPr>
          <w:rFonts w:ascii="Times New Roman" w:eastAsia="宋体" w:hAnsi="Times New Roman" w:cs="Times New Roman"/>
          <w:kern w:val="0"/>
          <w:sz w:val="20"/>
          <w:lang w:val="en-GB" w:eastAsia="en-US"/>
        </w:rPr>
        <w:t>frequency domain resource allocation is by uplink resource allocation type 2 [6, TS 38.214]. A UE processes</w:t>
      </w:r>
      <w:r w:rsidRPr="00C131AD">
        <w:rPr>
          <w:rFonts w:ascii="Times New Roman" w:eastAsia="MS Mincho" w:hAnsi="Times New Roman" w:cs="Times New Roman"/>
          <w:sz w:val="20"/>
          <w:lang w:val="en-GB" w:eastAsia="en-US"/>
        </w:rPr>
        <w:t xml:space="preserve"> the frequency domain resource assignment field </w:t>
      </w:r>
      <w:r w:rsidRPr="00C131AD">
        <w:rPr>
          <w:rFonts w:ascii="Times New Roman" w:eastAsia="宋体" w:hAnsi="Times New Roman" w:cs="Times New Roman"/>
          <w:kern w:val="0"/>
          <w:sz w:val="20"/>
          <w:lang w:val="en-GB" w:eastAsia="en-US"/>
        </w:rPr>
        <w:t>as follows</w:t>
      </w:r>
    </w:p>
    <w:p w14:paraId="5712B90F" w14:textId="04E1FA30" w:rsidR="00AC3916" w:rsidRPr="00C131AD" w:rsidRDefault="00AC3916" w:rsidP="00AC3916">
      <w:pPr>
        <w:widowControl/>
        <w:numPr>
          <w:ilvl w:val="0"/>
          <w:numId w:val="38"/>
        </w:numPr>
        <w:spacing w:after="180"/>
        <w:jc w:val="left"/>
        <w:rPr>
          <w:rFonts w:ascii="Times New Roman" w:eastAsia="MS Mincho" w:hAnsi="Times New Roman" w:cs="Times New Roman"/>
          <w:sz w:val="20"/>
          <w:lang w:eastAsia="en-US"/>
        </w:rPr>
      </w:pPr>
      <w:r w:rsidRPr="00C131AD">
        <w:rPr>
          <w:rFonts w:ascii="Times New Roman" w:eastAsia="MS Mincho" w:hAnsi="Times New Roman" w:cs="Times New Roman"/>
          <w:sz w:val="20"/>
          <w:lang w:eastAsia="en-US"/>
        </w:rPr>
        <w:t xml:space="preserve">truncate the frequency domain resource assignment field to the </w:t>
      </w:r>
      <m:oMath>
        <m:r>
          <w:rPr>
            <w:rFonts w:ascii="Cambria Math" w:eastAsia="MS Mincho" w:hAnsi="Cambria Math" w:cs="Times New Roman"/>
            <w:sz w:val="20"/>
            <w:lang w:val="x-none" w:eastAsia="en-US"/>
          </w:rPr>
          <m:t>X=6</m:t>
        </m:r>
      </m:oMath>
      <w:r w:rsidRPr="00C131AD">
        <w:rPr>
          <w:rFonts w:ascii="Times New Roman" w:eastAsia="MS Mincho" w:hAnsi="Times New Roman" w:cs="Times New Roman"/>
          <w:sz w:val="20"/>
          <w:lang w:eastAsia="en-US"/>
        </w:rPr>
        <w:t xml:space="preserve"> LSBs if </w:t>
      </w:r>
      <m:oMath>
        <m:r>
          <w:rPr>
            <w:rFonts w:ascii="Cambria Math" w:eastAsia="MS Mincho" w:hAnsi="Cambria Math" w:cs="Times New Roman"/>
            <w:sz w:val="20"/>
            <w:lang w:val="x-none" w:eastAsia="en-US"/>
          </w:rPr>
          <m:t>μ=0</m:t>
        </m:r>
      </m:oMath>
      <w:r w:rsidRPr="00C131AD">
        <w:rPr>
          <w:rFonts w:ascii="Times New Roman" w:eastAsia="MS Mincho" w:hAnsi="Times New Roman" w:cs="Times New Roman"/>
          <w:sz w:val="20"/>
          <w:lang w:eastAsia="en-US"/>
        </w:rPr>
        <w:t xml:space="preserve">, or to the </w:t>
      </w:r>
      <m:oMath>
        <m:r>
          <w:rPr>
            <w:rFonts w:ascii="Cambria Math" w:eastAsia="MS Mincho" w:hAnsi="Cambria Math" w:cs="Times New Roman"/>
            <w:sz w:val="20"/>
            <w:lang w:val="x-none" w:eastAsia="en-US"/>
          </w:rPr>
          <m:t>X=5</m:t>
        </m:r>
      </m:oMath>
      <w:r w:rsidRPr="00C131AD">
        <w:rPr>
          <w:rFonts w:ascii="Times New Roman" w:eastAsia="MS Mincho" w:hAnsi="Times New Roman" w:cs="Times New Roman"/>
          <w:sz w:val="20"/>
          <w:lang w:eastAsia="en-US"/>
        </w:rPr>
        <w:t xml:space="preserve"> LSBs if </w:t>
      </w:r>
      <m:oMath>
        <m:r>
          <w:rPr>
            <w:rFonts w:ascii="Cambria Math" w:eastAsia="MS Mincho" w:hAnsi="Cambria Math" w:cs="Times New Roman"/>
            <w:sz w:val="20"/>
            <w:lang w:val="x-none" w:eastAsia="en-US"/>
          </w:rPr>
          <m:t>μ=1</m:t>
        </m:r>
      </m:oMath>
      <w:ins w:id="17" w:author="作者">
        <w:r w:rsidR="00FE0187" w:rsidRPr="00C131AD">
          <w:rPr>
            <w:rFonts w:ascii="Times New Roman" w:hAnsi="Times New Roman" w:cs="Times New Roman" w:hint="eastAsia"/>
            <w:sz w:val="20"/>
            <w:lang w:val="x-none"/>
          </w:rPr>
          <w:t>.</w:t>
        </w:r>
      </w:ins>
    </w:p>
    <w:p w14:paraId="08F10F0F" w14:textId="41D2CA05" w:rsidR="00AC3916" w:rsidRPr="00C131AD" w:rsidRDefault="00AC3916" w:rsidP="00AC3916">
      <w:pPr>
        <w:widowControl/>
        <w:numPr>
          <w:ilvl w:val="0"/>
          <w:numId w:val="38"/>
        </w:numPr>
        <w:spacing w:after="180"/>
        <w:jc w:val="left"/>
        <w:rPr>
          <w:rFonts w:ascii="Times New Roman" w:eastAsia="MS Mincho" w:hAnsi="Times New Roman" w:cs="Times New Roman"/>
          <w:sz w:val="20"/>
          <w:lang w:eastAsia="en-US"/>
        </w:rPr>
      </w:pPr>
      <w:r w:rsidRPr="00C131AD">
        <w:rPr>
          <w:rFonts w:ascii="Times New Roman" w:eastAsia="MS Mincho" w:hAnsi="Times New Roman" w:cs="Times New Roman"/>
          <w:sz w:val="20"/>
          <w:lang w:eastAsia="en-US"/>
        </w:rPr>
        <w:t xml:space="preserve">interpret the truncated frequency domain resource assignment field for the active UL BWP as for the </w:t>
      </w:r>
      <m:oMath>
        <m:r>
          <w:rPr>
            <w:rFonts w:ascii="Cambria Math" w:eastAsia="MS Mincho" w:hAnsi="Cambria Math" w:cs="Times New Roman"/>
            <w:sz w:val="20"/>
            <w:lang w:val="x-none" w:eastAsia="en-US"/>
          </w:rPr>
          <m:t>X</m:t>
        </m:r>
      </m:oMath>
      <w:r w:rsidRPr="00C131AD">
        <w:rPr>
          <w:rFonts w:ascii="Times New Roman" w:eastAsia="MS Mincho" w:hAnsi="Times New Roman" w:cs="Times New Roman"/>
          <w:sz w:val="20"/>
          <w:lang w:eastAsia="en-US"/>
        </w:rPr>
        <w:t xml:space="preserve"> MSBs of the frequency domain resource assignment field in DCI format 0_0</w:t>
      </w:r>
      <w:ins w:id="18" w:author="作者">
        <w:r w:rsidRPr="00C131AD">
          <w:rPr>
            <w:rFonts w:ascii="Times New Roman" w:eastAsia="MS Mincho" w:hAnsi="Times New Roman" w:cs="Times New Roman"/>
            <w:sz w:val="20"/>
            <w:lang w:eastAsia="en-US"/>
          </w:rPr>
          <w:t xml:space="preserve"> with CRC scrambled by TC-RNTI</w:t>
        </w:r>
      </w:ins>
      <w:r w:rsidRPr="00C131AD">
        <w:rPr>
          <w:rFonts w:ascii="Times New Roman" w:eastAsia="MS Mincho" w:hAnsi="Times New Roman" w:cs="Times New Roman"/>
          <w:sz w:val="20"/>
          <w:lang w:eastAsia="en-US"/>
        </w:rPr>
        <w:t xml:space="preserve"> [6, TS 38.214]</w:t>
      </w:r>
      <w:ins w:id="19" w:author="作者">
        <w:r w:rsidR="00DB3424" w:rsidRPr="00C131AD">
          <w:rPr>
            <w:rFonts w:asciiTheme="minorEastAsia" w:hAnsiTheme="minorEastAsia" w:cs="Times New Roman" w:hint="eastAsia"/>
            <w:sz w:val="20"/>
          </w:rPr>
          <w:t>.</w:t>
        </w:r>
        <w:r w:rsidR="00DB3424" w:rsidRPr="00C131AD">
          <w:rPr>
            <w:rFonts w:ascii="Times New Roman" w:eastAsia="MS Mincho" w:hAnsi="Times New Roman" w:cs="Times New Roman"/>
            <w:sz w:val="20"/>
            <w:lang w:eastAsia="en-US"/>
          </w:rPr>
          <w:t xml:space="preserve"> The UE expects same SCS of PRACH and the UL BWP</w:t>
        </w:r>
        <w:r w:rsidR="00A20E7D" w:rsidRPr="00C131AD">
          <w:rPr>
            <w:rFonts w:ascii="Times New Roman" w:eastAsia="MS Mincho" w:hAnsi="Times New Roman" w:cs="Times New Roman"/>
            <w:sz w:val="20"/>
            <w:lang w:eastAsia="en-US"/>
          </w:rPr>
          <w:t xml:space="preserve"> where the PRACH is configured</w:t>
        </w:r>
        <w:r w:rsidR="00DB3424" w:rsidRPr="00C131AD">
          <w:rPr>
            <w:rFonts w:ascii="Times New Roman" w:eastAsia="MS Mincho" w:hAnsi="Times New Roman" w:cs="Times New Roman"/>
            <w:sz w:val="20"/>
            <w:lang w:eastAsia="en-US"/>
          </w:rPr>
          <w:t>.</w:t>
        </w:r>
      </w:ins>
    </w:p>
    <w:p w14:paraId="3B4A6D5B" w14:textId="77777777" w:rsidR="00AC3916" w:rsidRPr="00E81114" w:rsidRDefault="00AC3916" w:rsidP="00AC3916">
      <w:pPr>
        <w:pStyle w:val="ad"/>
        <w:jc w:val="center"/>
        <w:rPr>
          <w:sz w:val="22"/>
          <w:szCs w:val="22"/>
        </w:rPr>
      </w:pPr>
      <w:r w:rsidRPr="00E81114">
        <w:rPr>
          <w:sz w:val="22"/>
          <w:szCs w:val="22"/>
        </w:rPr>
        <w:t>*** Unchanged text omitted ***</w:t>
      </w:r>
    </w:p>
    <w:p w14:paraId="31521B38" w14:textId="77777777" w:rsidR="00AC3916" w:rsidRDefault="00AC3916" w:rsidP="00AC3916">
      <w:pPr>
        <w:pStyle w:val="ad"/>
        <w:rPr>
          <w:sz w:val="22"/>
          <w:szCs w:val="22"/>
        </w:rPr>
      </w:pPr>
      <w:r w:rsidRPr="00E81114">
        <w:rPr>
          <w:sz w:val="22"/>
          <w:szCs w:val="22"/>
        </w:rPr>
        <w:t>-----------------------------------------</w:t>
      </w:r>
      <w:r>
        <w:rPr>
          <w:sz w:val="22"/>
          <w:szCs w:val="22"/>
        </w:rPr>
        <w:t>--</w:t>
      </w:r>
      <w:r w:rsidRPr="00E81114">
        <w:rPr>
          <w:sz w:val="22"/>
          <w:szCs w:val="22"/>
        </w:rPr>
        <w:t>-</w:t>
      </w:r>
      <w:r>
        <w:rPr>
          <w:sz w:val="22"/>
          <w:szCs w:val="22"/>
        </w:rPr>
        <w:t>--</w:t>
      </w:r>
      <w:r w:rsidRPr="00E81114">
        <w:rPr>
          <w:sz w:val="22"/>
          <w:szCs w:val="22"/>
        </w:rPr>
        <w:t>----</w:t>
      </w:r>
      <w:r>
        <w:rPr>
          <w:sz w:val="22"/>
          <w:szCs w:val="22"/>
        </w:rPr>
        <w:t>-</w:t>
      </w:r>
      <w:r w:rsidRPr="00E81114">
        <w:rPr>
          <w:sz w:val="22"/>
          <w:szCs w:val="22"/>
        </w:rPr>
        <w:t>--- End Text Proposal ----------</w:t>
      </w:r>
      <w:r>
        <w:rPr>
          <w:sz w:val="22"/>
          <w:szCs w:val="22"/>
        </w:rPr>
        <w:t>------------------------------</w:t>
      </w:r>
      <w:r w:rsidRPr="00E81114">
        <w:rPr>
          <w:sz w:val="22"/>
          <w:szCs w:val="22"/>
        </w:rPr>
        <w:t>------</w:t>
      </w:r>
      <w:r>
        <w:rPr>
          <w:sz w:val="22"/>
          <w:szCs w:val="22"/>
        </w:rPr>
        <w:t>---------</w:t>
      </w:r>
    </w:p>
    <w:p w14:paraId="5A14FDCE" w14:textId="77777777" w:rsidR="00301968" w:rsidRDefault="00301968" w:rsidP="00AC3916">
      <w:pPr>
        <w:pStyle w:val="ad"/>
        <w:rPr>
          <w:sz w:val="22"/>
          <w:szCs w:val="22"/>
        </w:rPr>
      </w:pPr>
    </w:p>
    <w:p w14:paraId="03139574" w14:textId="46DA87A1" w:rsidR="00AC3916" w:rsidRDefault="00AC3916" w:rsidP="00301968">
      <w:pPr>
        <w:pStyle w:val="aa"/>
        <w:numPr>
          <w:ilvl w:val="0"/>
          <w:numId w:val="41"/>
        </w:numPr>
        <w:ind w:left="420" w:firstLineChars="0"/>
        <w:jc w:val="left"/>
        <w:outlineLvl w:val="1"/>
        <w:rPr>
          <w:rFonts w:ascii="Times New Roman" w:hAnsi="Times New Roman" w:cs="Times New Roman"/>
          <w:b/>
          <w:sz w:val="24"/>
          <w:szCs w:val="24"/>
        </w:rPr>
      </w:pPr>
      <w:r w:rsidRPr="008A5B77">
        <w:rPr>
          <w:rFonts w:ascii="Times New Roman" w:hAnsi="Times New Roman" w:cs="Times New Roman"/>
          <w:b/>
          <w:sz w:val="24"/>
          <w:szCs w:val="24"/>
        </w:rPr>
        <w:t>T</w:t>
      </w:r>
      <w:r w:rsidR="00310315">
        <w:rPr>
          <w:rFonts w:ascii="Times New Roman" w:hAnsi="Times New Roman" w:cs="Times New Roman"/>
          <w:b/>
          <w:sz w:val="24"/>
          <w:szCs w:val="24"/>
        </w:rPr>
        <w:t>P4 (corresponding to Proposal 5)</w:t>
      </w:r>
    </w:p>
    <w:p w14:paraId="4866F8F1" w14:textId="6D24B75B" w:rsidR="008A5B77" w:rsidRPr="00E81114" w:rsidRDefault="008A5B77" w:rsidP="008A5B77">
      <w:pPr>
        <w:pStyle w:val="ad"/>
        <w:jc w:val="center"/>
        <w:rPr>
          <w:sz w:val="22"/>
          <w:szCs w:val="22"/>
        </w:rPr>
      </w:pPr>
      <w:r w:rsidRPr="008A5B77">
        <w:rPr>
          <w:sz w:val="22"/>
          <w:szCs w:val="22"/>
        </w:rPr>
        <w:t>-------</w:t>
      </w:r>
      <w:r>
        <w:rPr>
          <w:sz w:val="22"/>
          <w:szCs w:val="22"/>
        </w:rPr>
        <w:t>--</w:t>
      </w:r>
      <w:r w:rsidRPr="008A5B77">
        <w:rPr>
          <w:sz w:val="22"/>
          <w:szCs w:val="22"/>
        </w:rPr>
        <w:t>------------------</w:t>
      </w:r>
      <w:r w:rsidR="00FE0187">
        <w:rPr>
          <w:sz w:val="22"/>
          <w:szCs w:val="22"/>
        </w:rPr>
        <w:t>---------- Text Proposal 4</w:t>
      </w:r>
      <w:r w:rsidRPr="008A5B77">
        <w:rPr>
          <w:sz w:val="22"/>
          <w:szCs w:val="22"/>
        </w:rPr>
        <w:t xml:space="preserve"> for Clause 6.1.2.2.3 of TS 38.214-----------------------------------</w:t>
      </w:r>
      <w:r w:rsidRPr="00E81114">
        <w:rPr>
          <w:sz w:val="22"/>
          <w:szCs w:val="22"/>
        </w:rPr>
        <w:t>*** Unchanged text omitted ***</w:t>
      </w:r>
    </w:p>
    <w:p w14:paraId="31691742" w14:textId="77777777" w:rsidR="008A5B77" w:rsidRPr="00F16E89" w:rsidRDefault="008A5B77" w:rsidP="008A5B77">
      <w:pPr>
        <w:rPr>
          <w:rFonts w:ascii="Arial" w:eastAsia="Times New Roman" w:hAnsi="Arial" w:cs="Times New Roman"/>
          <w:color w:val="000000"/>
          <w:kern w:val="0"/>
          <w:sz w:val="22"/>
          <w:lang w:eastAsia="en-US"/>
        </w:rPr>
      </w:pPr>
      <w:bookmarkStart w:id="20" w:name="_Toc29673209"/>
      <w:bookmarkStart w:id="21" w:name="_Toc29673350"/>
      <w:bookmarkStart w:id="22" w:name="_Toc29674343"/>
      <w:r w:rsidRPr="00F16E89">
        <w:rPr>
          <w:rFonts w:ascii="Arial" w:eastAsia="Times New Roman" w:hAnsi="Arial" w:cs="Times New Roman"/>
          <w:color w:val="000000"/>
          <w:kern w:val="0"/>
          <w:sz w:val="22"/>
          <w:lang w:val="en-GB" w:eastAsia="en-US"/>
        </w:rPr>
        <w:t>6.1.2.2</w:t>
      </w:r>
      <w:r w:rsidRPr="00F16E89">
        <w:rPr>
          <w:rFonts w:ascii="Arial" w:eastAsia="Times New Roman" w:hAnsi="Arial" w:cs="Times New Roman"/>
          <w:color w:val="000000"/>
          <w:kern w:val="0"/>
          <w:sz w:val="22"/>
          <w:lang w:eastAsia="en-US"/>
        </w:rPr>
        <w:t>.3</w:t>
      </w:r>
      <w:r w:rsidRPr="00F16E89">
        <w:rPr>
          <w:rFonts w:ascii="Arial" w:eastAsia="Times New Roman" w:hAnsi="Arial" w:cs="Times New Roman"/>
          <w:color w:val="000000"/>
          <w:kern w:val="0"/>
          <w:sz w:val="22"/>
          <w:lang w:val="en-GB" w:eastAsia="en-US"/>
        </w:rPr>
        <w:tab/>
        <w:t xml:space="preserve">Uplink resource allocation type </w:t>
      </w:r>
      <w:r w:rsidRPr="00F16E89">
        <w:rPr>
          <w:rFonts w:ascii="Arial" w:eastAsia="Times New Roman" w:hAnsi="Arial" w:cs="Times New Roman"/>
          <w:color w:val="000000"/>
          <w:kern w:val="0"/>
          <w:sz w:val="22"/>
          <w:lang w:eastAsia="en-US"/>
        </w:rPr>
        <w:t>2</w:t>
      </w:r>
      <w:bookmarkEnd w:id="20"/>
      <w:bookmarkEnd w:id="21"/>
      <w:bookmarkEnd w:id="22"/>
    </w:p>
    <w:p w14:paraId="27AE136C" w14:textId="6A612E88" w:rsidR="008A5B77" w:rsidRPr="00C131AD" w:rsidRDefault="008A5B77" w:rsidP="008A5B77">
      <w:pPr>
        <w:widowControl/>
        <w:spacing w:after="180"/>
        <w:jc w:val="left"/>
        <w:rPr>
          <w:rFonts w:ascii="Times New Roman" w:eastAsia="Times New Roman" w:hAnsi="Times New Roman" w:cs="Times New Roman"/>
          <w:color w:val="000000"/>
          <w:kern w:val="0"/>
          <w:sz w:val="20"/>
          <w:lang w:val="en-GB" w:eastAsia="en-US"/>
        </w:rPr>
      </w:pPr>
      <w:r w:rsidRPr="00C131AD">
        <w:rPr>
          <w:rFonts w:ascii="Times New Roman" w:eastAsia="Times New Roman" w:hAnsi="Times New Roman" w:cs="Times New Roman"/>
          <w:color w:val="000000"/>
          <w:kern w:val="0"/>
          <w:sz w:val="20"/>
          <w:lang w:val="en-GB" w:eastAsia="en-US"/>
        </w:rPr>
        <w:t xml:space="preserve">In uplink resource allocation of type 2, the resource block assignment information defined in [5, TS 38.212] indicates to a UE a set of up to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interlace indices, and for DCI 0_0 monitored in a UE-specific search space and DCI 0_1 a set of up to </w:t>
      </w:r>
      <m:oMath>
        <m:r>
          <w:rPr>
            <w:rFonts w:ascii="Cambria Math" w:eastAsia="Times New Roman" w:hAnsi="Cambria Math" w:cs="Times New Roman"/>
            <w:color w:val="000000"/>
            <w:kern w:val="0"/>
            <w:sz w:val="20"/>
            <w:lang w:val="en-GB" w:eastAsia="en-US"/>
          </w:rPr>
          <m:t xml:space="preserve"> </m:t>
        </m:r>
        <m:sSubSup>
          <m:sSubSupPr>
            <m:ctrlPr>
              <w:rPr>
                <w:rFonts w:ascii="Cambria Math" w:eastAsia="Times New Roman" w:hAnsi="Cambria Math" w:cs="Times New Roman"/>
                <w:color w:val="000000"/>
                <w:kern w:val="0"/>
                <w:sz w:val="20"/>
                <w:lang w:val="en-GB" w:eastAsia="en-US"/>
              </w:rPr>
            </m:ctrlPr>
          </m:sSubSupPr>
          <m:e>
            <m:r>
              <w:rPr>
                <w:rFonts w:ascii="Cambria Math" w:eastAsia="Times New Roman" w:hAnsi="Cambria Math" w:cs="Times New Roman"/>
                <w:color w:val="000000"/>
                <w:kern w:val="0"/>
                <w:sz w:val="20"/>
                <w:lang w:val="en-GB" w:eastAsia="en-US"/>
              </w:rPr>
              <m:t>N</m:t>
            </m:r>
          </m:e>
          <m:sub>
            <m:r>
              <w:rPr>
                <w:rFonts w:ascii="Cambria Math" w:eastAsia="Times New Roman" w:hAnsi="Cambria Math" w:cs="Times New Roman"/>
                <w:color w:val="000000"/>
                <w:kern w:val="0"/>
                <w:sz w:val="20"/>
                <w:lang w:val="en-GB" w:eastAsia="en-US"/>
              </w:rPr>
              <m:t>RB</m:t>
            </m:r>
            <m:r>
              <m:rPr>
                <m:sty m:val="p"/>
              </m:rPr>
              <w:rPr>
                <w:rFonts w:ascii="Cambria Math" w:eastAsia="Times New Roman" w:hAnsi="Cambria Math" w:cs="Times New Roman"/>
                <w:color w:val="000000"/>
                <w:kern w:val="0"/>
                <w:sz w:val="20"/>
                <w:lang w:val="en-GB" w:eastAsia="en-US"/>
              </w:rPr>
              <m:t>-</m:t>
            </m:r>
            <m:r>
              <w:rPr>
                <w:rFonts w:ascii="Cambria Math" w:eastAsia="Times New Roman" w:hAnsi="Cambria Math" w:cs="Times New Roman"/>
                <w:color w:val="000000"/>
                <w:kern w:val="0"/>
                <w:sz w:val="20"/>
                <w:lang w:val="en-GB" w:eastAsia="en-US"/>
              </w:rPr>
              <m:t>set,UL</m:t>
            </m:r>
          </m:sub>
          <m:sup>
            <m:r>
              <w:rPr>
                <w:rFonts w:ascii="Cambria Math" w:eastAsia="Times New Roman" w:hAnsi="Cambria Math" w:cs="Times New Roman"/>
                <w:color w:val="000000"/>
                <w:kern w:val="0"/>
                <w:sz w:val="20"/>
                <w:lang w:val="en-GB" w:eastAsia="en-US"/>
              </w:rPr>
              <m:t>BWP</m:t>
            </m:r>
          </m:sup>
        </m:sSubSup>
      </m:oMath>
      <w:r w:rsidRPr="00C131AD">
        <w:rPr>
          <w:rFonts w:ascii="Times New Roman" w:eastAsia="Times New Roman" w:hAnsi="Times New Roman" w:cs="Times New Roman"/>
          <w:color w:val="000000"/>
          <w:kern w:val="0"/>
          <w:sz w:val="20"/>
          <w:lang w:val="en-GB" w:eastAsia="en-US"/>
        </w:rPr>
        <w:t xml:space="preserve">  contiguous RB sets, where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and interlace indexing are defined in Clause 4.4.4.6 in [4, TS 38.211]. For DCI 0_0 monitored in a UE-specific search space and DCI 0_1, </w:t>
      </w:r>
      <w:ins w:id="23" w:author="作者">
        <w:r w:rsidRPr="00C131AD">
          <w:rPr>
            <w:rFonts w:ascii="Times New Roman" w:eastAsiaTheme="majorEastAsia" w:hAnsi="Times New Roman" w:cs="Times New Roman"/>
            <w:color w:val="000000"/>
            <w:kern w:val="0"/>
            <w:sz w:val="20"/>
            <w:lang w:val="en-GB" w:eastAsia="en-US"/>
          </w:rPr>
          <w:t xml:space="preserve">if the UE indicates the capability of transmission in intra-cell guard bands, </w:t>
        </w:r>
      </w:ins>
      <w:r w:rsidRPr="00C131AD">
        <w:rPr>
          <w:rFonts w:ascii="Times New Roman" w:eastAsia="Times New Roman" w:hAnsi="Times New Roman" w:cs="Times New Roman"/>
          <w:color w:val="000000"/>
          <w:kern w:val="0"/>
          <w:sz w:val="20"/>
          <w:lang w:val="en-GB" w:eastAsia="en-US"/>
        </w:rPr>
        <w:t>the UE shall determine the resource allocation in frequency domain as an intersection of the resource blocks of the indicated interlaces</w:t>
      </w:r>
      <w:ins w:id="24" w:author="作者">
        <w:r w:rsidR="00D450AF">
          <w:rPr>
            <w:rFonts w:ascii="Times New Roman" w:eastAsia="Times New Roman" w:hAnsi="Times New Roman" w:cs="Times New Roman"/>
            <w:color w:val="000000"/>
            <w:kern w:val="0"/>
            <w:sz w:val="20"/>
            <w:lang w:val="en-GB" w:eastAsia="en-US"/>
          </w:rPr>
          <w:t>,</w:t>
        </w:r>
      </w:ins>
      <w:r w:rsidRPr="00C131AD">
        <w:rPr>
          <w:rFonts w:ascii="Times New Roman" w:eastAsia="Times New Roman" w:hAnsi="Times New Roman" w:cs="Times New Roman"/>
          <w:color w:val="000000"/>
          <w:kern w:val="0"/>
          <w:sz w:val="20"/>
          <w:lang w:val="en-GB" w:eastAsia="en-US"/>
        </w:rPr>
        <w:t xml:space="preserve"> and the indicated set of RB sets and intra-cell guard bands defined in Clause 7 between the indicated RB sets, if any. </w:t>
      </w:r>
      <w:ins w:id="25" w:author="作者">
        <w:r w:rsidRPr="00C131AD">
          <w:rPr>
            <w:rFonts w:ascii="Times New Roman" w:eastAsiaTheme="majorEastAsia" w:hAnsi="Times New Roman" w:cs="Times New Roman"/>
            <w:color w:val="000000"/>
            <w:kern w:val="0"/>
            <w:sz w:val="20"/>
            <w:lang w:val="en-GB" w:eastAsia="en-US"/>
          </w:rPr>
          <w:t xml:space="preserve">Otherwise, the UE shall determine the resource allocation in frequency domain as an intersection of the resource blocks of the indicated interlaces and the indicated set of RB sets. </w:t>
        </w:r>
      </w:ins>
      <w:r w:rsidRPr="00C131AD">
        <w:rPr>
          <w:rFonts w:ascii="Times New Roman" w:eastAsia="Times New Roman" w:hAnsi="Times New Roman" w:cs="Times New Roman"/>
          <w:color w:val="000000"/>
          <w:kern w:val="0"/>
          <w:sz w:val="20"/>
          <w:lang w:val="en-GB" w:eastAsia="en-US"/>
        </w:rPr>
        <w:t>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0913A890" w14:textId="77777777" w:rsidR="00C131AD" w:rsidRPr="00E81114" w:rsidRDefault="00C131AD" w:rsidP="00C131AD">
      <w:pPr>
        <w:pStyle w:val="ad"/>
        <w:jc w:val="center"/>
        <w:rPr>
          <w:sz w:val="22"/>
          <w:szCs w:val="22"/>
        </w:rPr>
      </w:pPr>
      <w:r w:rsidRPr="00E81114">
        <w:rPr>
          <w:sz w:val="22"/>
          <w:szCs w:val="22"/>
        </w:rPr>
        <w:t>*** Unchanged text omitted ***</w:t>
      </w:r>
    </w:p>
    <w:p w14:paraId="52364B84" w14:textId="77777777" w:rsidR="00C131AD" w:rsidRDefault="00C131AD" w:rsidP="00C131AD">
      <w:pPr>
        <w:pStyle w:val="ad"/>
        <w:rPr>
          <w:sz w:val="22"/>
          <w:szCs w:val="22"/>
        </w:rPr>
      </w:pPr>
      <w:r w:rsidRPr="00E81114">
        <w:rPr>
          <w:sz w:val="22"/>
          <w:szCs w:val="22"/>
        </w:rPr>
        <w:t>-----------------------------------------</w:t>
      </w:r>
      <w:r>
        <w:rPr>
          <w:sz w:val="22"/>
          <w:szCs w:val="22"/>
        </w:rPr>
        <w:t>--</w:t>
      </w:r>
      <w:r w:rsidRPr="00E81114">
        <w:rPr>
          <w:sz w:val="22"/>
          <w:szCs w:val="22"/>
        </w:rPr>
        <w:t>-</w:t>
      </w:r>
      <w:r>
        <w:rPr>
          <w:sz w:val="22"/>
          <w:szCs w:val="22"/>
        </w:rPr>
        <w:t>--</w:t>
      </w:r>
      <w:r w:rsidRPr="00E81114">
        <w:rPr>
          <w:sz w:val="22"/>
          <w:szCs w:val="22"/>
        </w:rPr>
        <w:t>----</w:t>
      </w:r>
      <w:r>
        <w:rPr>
          <w:sz w:val="22"/>
          <w:szCs w:val="22"/>
        </w:rPr>
        <w:t>-</w:t>
      </w:r>
      <w:r w:rsidRPr="00E81114">
        <w:rPr>
          <w:sz w:val="22"/>
          <w:szCs w:val="22"/>
        </w:rPr>
        <w:t>--- End Text Proposal ----------</w:t>
      </w:r>
      <w:r>
        <w:rPr>
          <w:sz w:val="22"/>
          <w:szCs w:val="22"/>
        </w:rPr>
        <w:t>------------------------------</w:t>
      </w:r>
      <w:r w:rsidRPr="00E81114">
        <w:rPr>
          <w:sz w:val="22"/>
          <w:szCs w:val="22"/>
        </w:rPr>
        <w:t>------</w:t>
      </w:r>
      <w:r>
        <w:rPr>
          <w:sz w:val="22"/>
          <w:szCs w:val="22"/>
        </w:rPr>
        <w:t>---------</w:t>
      </w:r>
    </w:p>
    <w:p w14:paraId="3122DEA9" w14:textId="77777777" w:rsidR="00301968" w:rsidRPr="008A5B77" w:rsidRDefault="00301968" w:rsidP="00C131AD">
      <w:pPr>
        <w:pStyle w:val="ad"/>
        <w:rPr>
          <w:sz w:val="22"/>
          <w:szCs w:val="22"/>
        </w:rPr>
      </w:pPr>
    </w:p>
    <w:p w14:paraId="3E3AFE35" w14:textId="77777777" w:rsidR="00FE0187" w:rsidRDefault="00FE0187" w:rsidP="00301968">
      <w:pPr>
        <w:pStyle w:val="aa"/>
        <w:numPr>
          <w:ilvl w:val="0"/>
          <w:numId w:val="41"/>
        </w:numPr>
        <w:ind w:left="420" w:firstLineChars="0"/>
        <w:jc w:val="left"/>
        <w:outlineLvl w:val="1"/>
        <w:rPr>
          <w:rFonts w:ascii="Times New Roman" w:hAnsi="Times New Roman" w:cs="Times New Roman"/>
          <w:b/>
          <w:sz w:val="24"/>
          <w:szCs w:val="24"/>
        </w:rPr>
      </w:pPr>
      <w:r w:rsidRPr="008A5B77">
        <w:rPr>
          <w:rFonts w:ascii="Times New Roman" w:hAnsi="Times New Roman" w:cs="Times New Roman"/>
          <w:b/>
          <w:sz w:val="24"/>
          <w:szCs w:val="24"/>
        </w:rPr>
        <w:t>T</w:t>
      </w:r>
      <w:r>
        <w:rPr>
          <w:rFonts w:ascii="Times New Roman" w:hAnsi="Times New Roman" w:cs="Times New Roman"/>
          <w:b/>
          <w:sz w:val="24"/>
          <w:szCs w:val="24"/>
        </w:rPr>
        <w:t xml:space="preserve">P5 (compact </w:t>
      </w:r>
      <w:r w:rsidR="00301968">
        <w:rPr>
          <w:rFonts w:ascii="Times New Roman" w:hAnsi="Times New Roman" w:cs="Times New Roman"/>
          <w:b/>
          <w:sz w:val="24"/>
          <w:szCs w:val="24"/>
        </w:rPr>
        <w:t xml:space="preserve">version based on </w:t>
      </w:r>
      <w:r>
        <w:rPr>
          <w:rFonts w:ascii="Times New Roman" w:hAnsi="Times New Roman" w:cs="Times New Roman"/>
          <w:b/>
          <w:sz w:val="24"/>
          <w:szCs w:val="24"/>
        </w:rPr>
        <w:t>TP</w:t>
      </w:r>
      <w:r w:rsidR="00301968">
        <w:rPr>
          <w:rFonts w:ascii="Times New Roman" w:hAnsi="Times New Roman" w:cs="Times New Roman"/>
          <w:b/>
          <w:sz w:val="24"/>
          <w:szCs w:val="24"/>
        </w:rPr>
        <w:t>1, TP2 and TP4</w:t>
      </w:r>
      <w:r>
        <w:rPr>
          <w:rFonts w:ascii="Times New Roman" w:hAnsi="Times New Roman" w:cs="Times New Roman"/>
          <w:b/>
          <w:sz w:val="24"/>
          <w:szCs w:val="24"/>
        </w:rPr>
        <w:t xml:space="preserve"> for </w:t>
      </w:r>
      <w:r w:rsidRPr="00FE0187">
        <w:rPr>
          <w:rFonts w:ascii="Times New Roman" w:hAnsi="Times New Roman" w:cs="Times New Roman"/>
          <w:b/>
          <w:sz w:val="24"/>
          <w:szCs w:val="24"/>
        </w:rPr>
        <w:t>Clause 6.1.2.2.3 of TS 38.214</w:t>
      </w:r>
      <w:r>
        <w:rPr>
          <w:rFonts w:ascii="Times New Roman" w:hAnsi="Times New Roman" w:cs="Times New Roman"/>
          <w:b/>
          <w:sz w:val="24"/>
          <w:szCs w:val="24"/>
        </w:rPr>
        <w:t>)</w:t>
      </w:r>
    </w:p>
    <w:p w14:paraId="3B2B19C2" w14:textId="77777777" w:rsidR="00FE0187" w:rsidRPr="00E81114" w:rsidRDefault="00FE0187" w:rsidP="00FE0187">
      <w:pPr>
        <w:pStyle w:val="ad"/>
        <w:spacing w:before="240"/>
        <w:rPr>
          <w:sz w:val="22"/>
          <w:szCs w:val="22"/>
        </w:rPr>
      </w:pPr>
      <w:r w:rsidRPr="00E81114">
        <w:rPr>
          <w:sz w:val="22"/>
          <w:szCs w:val="22"/>
        </w:rPr>
        <w:t>--------------------------</w:t>
      </w:r>
      <w:r>
        <w:rPr>
          <w:sz w:val="22"/>
          <w:szCs w:val="22"/>
        </w:rPr>
        <w:t>-------</w:t>
      </w:r>
      <w:r w:rsidRPr="00E81114">
        <w:rPr>
          <w:sz w:val="22"/>
          <w:szCs w:val="22"/>
        </w:rPr>
        <w:t>--- Text Proposal</w:t>
      </w:r>
      <w:r>
        <w:rPr>
          <w:sz w:val="22"/>
          <w:szCs w:val="22"/>
        </w:rPr>
        <w:t xml:space="preserve"> 1</w:t>
      </w:r>
      <w:r w:rsidRPr="00E81114">
        <w:rPr>
          <w:sz w:val="22"/>
          <w:szCs w:val="22"/>
        </w:rPr>
        <w:t xml:space="preserve"> for</w:t>
      </w:r>
      <w:r>
        <w:rPr>
          <w:sz w:val="22"/>
          <w:szCs w:val="22"/>
        </w:rPr>
        <w:t xml:space="preserve"> Clause 6.1.2.2.3 of TS 38.214</w:t>
      </w:r>
      <w:r w:rsidRPr="00E81114">
        <w:rPr>
          <w:sz w:val="22"/>
          <w:szCs w:val="22"/>
        </w:rPr>
        <w:t>-------</w:t>
      </w:r>
      <w:r>
        <w:rPr>
          <w:sz w:val="22"/>
          <w:szCs w:val="22"/>
        </w:rPr>
        <w:t>-</w:t>
      </w:r>
      <w:r w:rsidRPr="00E81114">
        <w:rPr>
          <w:sz w:val="22"/>
          <w:szCs w:val="22"/>
        </w:rPr>
        <w:t>----------------------------</w:t>
      </w:r>
    </w:p>
    <w:p w14:paraId="7F87E969" w14:textId="77777777" w:rsidR="00FE0187" w:rsidRPr="00E81114" w:rsidRDefault="00FE0187" w:rsidP="00FE0187">
      <w:pPr>
        <w:pStyle w:val="ad"/>
        <w:jc w:val="center"/>
        <w:rPr>
          <w:sz w:val="22"/>
          <w:szCs w:val="22"/>
        </w:rPr>
      </w:pPr>
      <w:r w:rsidRPr="00E81114">
        <w:rPr>
          <w:sz w:val="22"/>
          <w:szCs w:val="22"/>
        </w:rPr>
        <w:t>*** Unchanged text omitted ***</w:t>
      </w:r>
    </w:p>
    <w:p w14:paraId="1C125B5B" w14:textId="77777777" w:rsidR="00FE0187" w:rsidRPr="00AC3916" w:rsidRDefault="00FE0187" w:rsidP="00FE0187">
      <w:pPr>
        <w:rPr>
          <w:rFonts w:ascii="Arial" w:eastAsia="Times New Roman" w:hAnsi="Arial" w:cs="Times New Roman"/>
          <w:color w:val="000000"/>
          <w:kern w:val="0"/>
          <w:sz w:val="22"/>
          <w:szCs w:val="20"/>
          <w:lang w:eastAsia="en-US"/>
        </w:rPr>
      </w:pPr>
      <w:r w:rsidRPr="00AC3916">
        <w:rPr>
          <w:rFonts w:ascii="Arial" w:eastAsia="Times New Roman" w:hAnsi="Arial" w:cs="Times New Roman"/>
          <w:color w:val="000000"/>
          <w:kern w:val="0"/>
          <w:sz w:val="22"/>
          <w:szCs w:val="20"/>
          <w:lang w:val="en-GB" w:eastAsia="en-US"/>
        </w:rPr>
        <w:t>6.1.2.2</w:t>
      </w:r>
      <w:r w:rsidRPr="00AC3916">
        <w:rPr>
          <w:rFonts w:ascii="Arial" w:eastAsia="Times New Roman" w:hAnsi="Arial" w:cs="Times New Roman"/>
          <w:color w:val="000000"/>
          <w:kern w:val="0"/>
          <w:sz w:val="22"/>
          <w:szCs w:val="20"/>
          <w:lang w:eastAsia="en-US"/>
        </w:rPr>
        <w:t>.3</w:t>
      </w:r>
      <w:r w:rsidRPr="00AC3916">
        <w:rPr>
          <w:rFonts w:ascii="Arial" w:eastAsia="Times New Roman" w:hAnsi="Arial" w:cs="Times New Roman"/>
          <w:color w:val="000000"/>
          <w:kern w:val="0"/>
          <w:sz w:val="22"/>
          <w:szCs w:val="20"/>
          <w:lang w:val="en-GB" w:eastAsia="en-US"/>
        </w:rPr>
        <w:tab/>
        <w:t xml:space="preserve">Uplink resource allocation type </w:t>
      </w:r>
      <w:r w:rsidRPr="00AC3916">
        <w:rPr>
          <w:rFonts w:ascii="Arial" w:eastAsia="Times New Roman" w:hAnsi="Arial" w:cs="Times New Roman"/>
          <w:color w:val="000000"/>
          <w:kern w:val="0"/>
          <w:sz w:val="22"/>
          <w:szCs w:val="20"/>
          <w:lang w:eastAsia="en-US"/>
        </w:rPr>
        <w:t>2</w:t>
      </w:r>
    </w:p>
    <w:p w14:paraId="6B9C943C" w14:textId="086B01A7" w:rsidR="00EB4B3B" w:rsidRDefault="00FE0187" w:rsidP="00EB4B3B">
      <w:pPr>
        <w:widowControl/>
        <w:spacing w:after="180"/>
        <w:jc w:val="left"/>
        <w:rPr>
          <w:sz w:val="20"/>
        </w:rPr>
      </w:pPr>
      <w:r w:rsidRPr="00C131AD">
        <w:rPr>
          <w:rFonts w:ascii="Times New Roman" w:eastAsia="Times New Roman" w:hAnsi="Times New Roman" w:cs="Times New Roman"/>
          <w:color w:val="000000"/>
          <w:kern w:val="0"/>
          <w:sz w:val="20"/>
          <w:lang w:val="en-GB" w:eastAsia="en-US"/>
        </w:rPr>
        <w:t xml:space="preserve">In uplink resource allocation of type 2, the resource block assignment information defined in [5, TS 38.212] indicates to a UE a set of up to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interlace indices, and for DCI 0_0 monitored in a UE-specific search space and DCI 0_1 a set of up to </w:t>
      </w:r>
      <m:oMath>
        <m:r>
          <w:rPr>
            <w:rFonts w:ascii="Cambria Math" w:eastAsia="Times New Roman" w:hAnsi="Cambria Math" w:cs="Times New Roman"/>
            <w:color w:val="000000"/>
            <w:kern w:val="0"/>
            <w:sz w:val="20"/>
            <w:lang w:val="en-GB" w:eastAsia="en-US"/>
          </w:rPr>
          <m:t xml:space="preserve"> </m:t>
        </m:r>
        <m:sSubSup>
          <m:sSubSupPr>
            <m:ctrlPr>
              <w:rPr>
                <w:rFonts w:ascii="Cambria Math" w:eastAsia="Times New Roman" w:hAnsi="Cambria Math" w:cs="Times New Roman"/>
                <w:color w:val="000000"/>
                <w:kern w:val="0"/>
                <w:sz w:val="20"/>
                <w:lang w:val="en-GB" w:eastAsia="en-US"/>
              </w:rPr>
            </m:ctrlPr>
          </m:sSubSupPr>
          <m:e>
            <m:r>
              <w:rPr>
                <w:rFonts w:ascii="Cambria Math" w:eastAsia="Times New Roman" w:hAnsi="Cambria Math" w:cs="Times New Roman"/>
                <w:color w:val="000000"/>
                <w:kern w:val="0"/>
                <w:sz w:val="20"/>
                <w:lang w:val="en-GB" w:eastAsia="en-US"/>
              </w:rPr>
              <m:t>N</m:t>
            </m:r>
          </m:e>
          <m:sub>
            <m:r>
              <w:rPr>
                <w:rFonts w:ascii="Cambria Math" w:eastAsia="Times New Roman" w:hAnsi="Cambria Math" w:cs="Times New Roman"/>
                <w:color w:val="000000"/>
                <w:kern w:val="0"/>
                <w:sz w:val="20"/>
                <w:lang w:val="en-GB" w:eastAsia="en-US"/>
              </w:rPr>
              <m:t>RB</m:t>
            </m:r>
            <m:r>
              <m:rPr>
                <m:sty m:val="p"/>
              </m:rPr>
              <w:rPr>
                <w:rFonts w:ascii="Cambria Math" w:eastAsia="Times New Roman" w:hAnsi="Cambria Math" w:cs="Times New Roman"/>
                <w:color w:val="000000"/>
                <w:kern w:val="0"/>
                <w:sz w:val="20"/>
                <w:lang w:val="en-GB" w:eastAsia="en-US"/>
              </w:rPr>
              <m:t>-</m:t>
            </m:r>
            <m:r>
              <w:rPr>
                <w:rFonts w:ascii="Cambria Math" w:eastAsia="Times New Roman" w:hAnsi="Cambria Math" w:cs="Times New Roman"/>
                <w:color w:val="000000"/>
                <w:kern w:val="0"/>
                <w:sz w:val="20"/>
                <w:lang w:val="en-GB" w:eastAsia="en-US"/>
              </w:rPr>
              <m:t>set,UL</m:t>
            </m:r>
          </m:sub>
          <m:sup>
            <m:r>
              <w:rPr>
                <w:rFonts w:ascii="Cambria Math" w:eastAsia="Times New Roman" w:hAnsi="Cambria Math" w:cs="Times New Roman"/>
                <w:color w:val="000000"/>
                <w:kern w:val="0"/>
                <w:sz w:val="20"/>
                <w:lang w:val="en-GB" w:eastAsia="en-US"/>
              </w:rPr>
              <m:t>BWP</m:t>
            </m:r>
          </m:sup>
        </m:sSubSup>
      </m:oMath>
      <w:r w:rsidRPr="00C131AD">
        <w:rPr>
          <w:rFonts w:ascii="Times New Roman" w:eastAsia="Times New Roman" w:hAnsi="Times New Roman" w:cs="Times New Roman"/>
          <w:color w:val="000000"/>
          <w:kern w:val="0"/>
          <w:sz w:val="20"/>
          <w:lang w:val="en-GB" w:eastAsia="en-US"/>
        </w:rPr>
        <w:t xml:space="preserve">  contiguous RB sets, where </w:t>
      </w:r>
      <w:r w:rsidRPr="00C131AD">
        <w:rPr>
          <w:rFonts w:ascii="Times New Roman" w:eastAsia="Times New Roman" w:hAnsi="Times New Roman" w:cs="Times New Roman"/>
          <w:i/>
          <w:color w:val="000000"/>
          <w:kern w:val="0"/>
          <w:sz w:val="20"/>
          <w:lang w:val="en-GB" w:eastAsia="en-US"/>
        </w:rPr>
        <w:t>M</w:t>
      </w:r>
      <w:r w:rsidRPr="00C131AD">
        <w:rPr>
          <w:rFonts w:ascii="Times New Roman" w:eastAsia="Times New Roman" w:hAnsi="Times New Roman" w:cs="Times New Roman"/>
          <w:color w:val="000000"/>
          <w:kern w:val="0"/>
          <w:sz w:val="20"/>
          <w:lang w:val="en-GB" w:eastAsia="en-US"/>
        </w:rPr>
        <w:t xml:space="preserve"> and interlace indexing are defined in Clause 4.4.4.6 in [4, TS 38.211]. For DCI 0_0 monitored in a UE-specific search space and DCI 0_1, </w:t>
      </w:r>
      <w:ins w:id="26" w:author="作者">
        <w:r w:rsidRPr="00C131AD">
          <w:rPr>
            <w:rFonts w:ascii="Times New Roman" w:eastAsiaTheme="majorEastAsia" w:hAnsi="Times New Roman" w:cs="Times New Roman"/>
            <w:color w:val="000000"/>
            <w:kern w:val="0"/>
            <w:sz w:val="20"/>
            <w:lang w:val="en-GB" w:eastAsia="en-US"/>
          </w:rPr>
          <w:t>if the UE indicates the capability of transmission in intra-cell guard bands</w:t>
        </w:r>
        <w:r w:rsidR="00D450AF">
          <w:rPr>
            <w:rFonts w:ascii="Times New Roman" w:eastAsiaTheme="majorEastAsia" w:hAnsi="Times New Roman" w:cs="Times New Roman"/>
            <w:color w:val="000000"/>
            <w:kern w:val="0"/>
            <w:sz w:val="20"/>
            <w:lang w:val="en-GB" w:eastAsia="en-US"/>
          </w:rPr>
          <w:t>,</w:t>
        </w:r>
      </w:ins>
      <w:r w:rsidRPr="00C131AD">
        <w:rPr>
          <w:rFonts w:ascii="Times New Roman" w:eastAsia="Times New Roman" w:hAnsi="Times New Roman" w:cs="Times New Roman"/>
          <w:color w:val="000000"/>
          <w:kern w:val="0"/>
          <w:sz w:val="20"/>
          <w:lang w:val="en-GB" w:eastAsia="en-US"/>
        </w:rPr>
        <w:t xml:space="preserve"> the UE shall determine the resource allocation in frequency domain as an intersection of the resource blocks of the indicated interlaces</w:t>
      </w:r>
      <w:ins w:id="27" w:author="作者">
        <w:r w:rsidR="00D450AF">
          <w:rPr>
            <w:rFonts w:ascii="Times New Roman" w:eastAsia="Times New Roman" w:hAnsi="Times New Roman" w:cs="Times New Roman"/>
            <w:color w:val="000000"/>
            <w:kern w:val="0"/>
            <w:sz w:val="20"/>
            <w:lang w:val="en-GB" w:eastAsia="en-US"/>
          </w:rPr>
          <w:t>,</w:t>
        </w:r>
      </w:ins>
      <w:r w:rsidRPr="00C131AD">
        <w:rPr>
          <w:rFonts w:ascii="Times New Roman" w:eastAsia="Times New Roman" w:hAnsi="Times New Roman" w:cs="Times New Roman"/>
          <w:color w:val="000000"/>
          <w:kern w:val="0"/>
          <w:sz w:val="20"/>
          <w:lang w:val="en-GB" w:eastAsia="en-US"/>
        </w:rPr>
        <w:t xml:space="preserve"> and the indicated set of RB sets and intra-cell guard bands defined in Clause 7 between the indicated RB sets, if any. </w:t>
      </w:r>
      <w:ins w:id="28" w:author="作者">
        <w:r w:rsidRPr="00C131AD">
          <w:rPr>
            <w:rFonts w:ascii="Times New Roman" w:eastAsiaTheme="majorEastAsia" w:hAnsi="Times New Roman" w:cs="Times New Roman"/>
            <w:color w:val="000000"/>
            <w:kern w:val="0"/>
            <w:sz w:val="20"/>
            <w:lang w:val="en-GB" w:eastAsia="en-US"/>
          </w:rPr>
          <w:t xml:space="preserve">Otherwise, the UE shall determine the resource allocation in frequency domain as an intersection of the resource blocks of the indicated interlaces and the indicated set of RB sets. </w:t>
        </w:r>
      </w:ins>
      <w:r w:rsidRPr="00C131AD">
        <w:rPr>
          <w:rFonts w:ascii="Times New Roman" w:eastAsia="Times New Roman" w:hAnsi="Times New Roman" w:cs="Times New Roman"/>
          <w:color w:val="000000"/>
          <w:kern w:val="0"/>
          <w:sz w:val="20"/>
          <w:lang w:val="en-GB" w:eastAsia="en-US"/>
        </w:rPr>
        <w:t>For DCI 0_0 monitored in a common search space</w:t>
      </w:r>
      <w:ins w:id="29" w:author="作者">
        <w:r w:rsidRPr="00C131AD">
          <w:rPr>
            <w:rFonts w:ascii="Times New Roman" w:eastAsia="Times New Roman" w:hAnsi="Times New Roman" w:cs="Times New Roman"/>
            <w:color w:val="000000"/>
            <w:kern w:val="0"/>
            <w:sz w:val="20"/>
            <w:lang w:val="en-GB" w:eastAsia="en-US"/>
          </w:rPr>
          <w:t xml:space="preserve"> with CRC scrambled by C-RNTI, MCS-C-RNTI or CS-RNTI</w:t>
        </w:r>
      </w:ins>
      <w:r w:rsidRPr="00C131AD">
        <w:rPr>
          <w:rFonts w:ascii="Times New Roman" w:eastAsia="Times New Roman" w:hAnsi="Times New Roman" w:cs="Times New Roman"/>
          <w:color w:val="000000"/>
          <w:kern w:val="0"/>
          <w:sz w:val="20"/>
          <w:lang w:val="en-GB" w:eastAsia="en-US"/>
        </w:rPr>
        <w:t xml:space="preserve">, the UE shall determine the resource allocation in frequency domain as an intersection of the resource blocks of the indicated interlaces and a single uplink RB set of the active UL BWP. The uplink RB set is the </w:t>
      </w:r>
      <w:ins w:id="30" w:author="作者">
        <w:r w:rsidRPr="00C131AD">
          <w:rPr>
            <w:rFonts w:ascii="Times New Roman" w:eastAsia="Times New Roman" w:hAnsi="Times New Roman" w:cs="Times New Roman"/>
            <w:color w:val="000000"/>
            <w:kern w:val="0"/>
            <w:sz w:val="20"/>
            <w:lang w:val="en-GB" w:eastAsia="en-US"/>
          </w:rPr>
          <w:t xml:space="preserve">first </w:t>
        </w:r>
      </w:ins>
      <w:r w:rsidRPr="00C131AD">
        <w:rPr>
          <w:rFonts w:ascii="Times New Roman" w:eastAsia="Times New Roman" w:hAnsi="Times New Roman" w:cs="Times New Roman"/>
          <w:color w:val="000000"/>
          <w:kern w:val="0"/>
          <w:sz w:val="20"/>
          <w:lang w:val="en-GB" w:eastAsia="en-US"/>
        </w:rPr>
        <w:t xml:space="preserve">one that </w:t>
      </w:r>
      <w:del w:id="31" w:author="作者">
        <w:r w:rsidRPr="00C131AD" w:rsidDel="00AC3916">
          <w:rPr>
            <w:rFonts w:ascii="Times New Roman" w:eastAsia="Times New Roman" w:hAnsi="Times New Roman" w:cs="Times New Roman"/>
            <w:color w:val="000000"/>
            <w:kern w:val="0"/>
            <w:sz w:val="20"/>
            <w:lang w:val="en-GB" w:eastAsia="en-US"/>
          </w:rPr>
          <w:delText>intersects with the downlink RB set of the active downlink BWP in which the UE detects the DCI 0_0</w:delText>
        </w:r>
      </w:del>
      <w:ins w:id="32" w:author="作者">
        <w:r w:rsidRPr="00C131AD">
          <w:rPr>
            <w:rFonts w:ascii="Times New Roman" w:eastAsia="Times New Roman" w:hAnsi="Times New Roman" w:cs="Times New Roman"/>
            <w:color w:val="000000"/>
            <w:kern w:val="0"/>
            <w:sz w:val="20"/>
            <w:lang w:val="en-GB" w:eastAsia="en-US"/>
          </w:rPr>
          <w:t>overlaps with the first REG of the received DCI 0_0</w:t>
        </w:r>
      </w:ins>
      <w:r w:rsidRPr="00C131AD">
        <w:rPr>
          <w:rFonts w:ascii="Times New Roman" w:eastAsia="Times New Roman" w:hAnsi="Times New Roman" w:cs="Times New Roman"/>
          <w:color w:val="000000"/>
          <w:kern w:val="0"/>
          <w:sz w:val="20"/>
          <w:lang w:val="en-GB" w:eastAsia="en-US"/>
        </w:rPr>
        <w:t xml:space="preserve">. If there is no </w:t>
      </w:r>
      <w:del w:id="33" w:author="作者">
        <w:r w:rsidRPr="00C131AD" w:rsidDel="00AC3916">
          <w:rPr>
            <w:rFonts w:ascii="Times New Roman" w:eastAsia="Times New Roman" w:hAnsi="Times New Roman" w:cs="Times New Roman"/>
            <w:color w:val="000000"/>
            <w:kern w:val="0"/>
            <w:sz w:val="20"/>
            <w:lang w:val="en-GB" w:eastAsia="en-US"/>
          </w:rPr>
          <w:delText>intersection</w:delText>
        </w:r>
      </w:del>
      <w:ins w:id="34" w:author="作者">
        <w:r w:rsidRPr="00C131AD">
          <w:rPr>
            <w:rFonts w:ascii="Times New Roman" w:eastAsia="Times New Roman" w:hAnsi="Times New Roman" w:cs="Times New Roman"/>
            <w:color w:val="000000"/>
            <w:kern w:val="0"/>
            <w:sz w:val="20"/>
            <w:lang w:val="en-GB" w:eastAsia="en-US"/>
          </w:rPr>
          <w:t>overlap</w:t>
        </w:r>
      </w:ins>
      <w:r w:rsidRPr="00C131AD">
        <w:rPr>
          <w:rFonts w:ascii="Times New Roman" w:eastAsia="Times New Roman" w:hAnsi="Times New Roman" w:cs="Times New Roman"/>
          <w:color w:val="000000"/>
          <w:kern w:val="0"/>
          <w:sz w:val="20"/>
          <w:lang w:val="en-GB" w:eastAsia="en-US"/>
        </w:rPr>
        <w:t>, the uplink RB set is RB set 0 in the active uplink BWP.</w:t>
      </w:r>
      <w:ins w:id="35" w:author="作者">
        <w:r w:rsidR="0056390F" w:rsidRPr="00C131AD">
          <w:rPr>
            <w:rFonts w:ascii="Times New Roman" w:eastAsia="Times New Roman" w:hAnsi="Times New Roman" w:cs="Times New Roman"/>
            <w:color w:val="000000"/>
            <w:kern w:val="0"/>
            <w:sz w:val="20"/>
            <w:lang w:val="en-GB" w:eastAsia="en-US"/>
          </w:rPr>
          <w:t xml:space="preserve"> </w:t>
        </w:r>
        <w:r w:rsidR="00EB4B3B" w:rsidRPr="00C131AD">
          <w:rPr>
            <w:rFonts w:ascii="Times New Roman" w:eastAsia="Times New Roman" w:hAnsi="Times New Roman" w:cs="Times New Roman"/>
            <w:color w:val="000000"/>
            <w:kern w:val="0"/>
            <w:sz w:val="20"/>
            <w:lang w:val="en-GB" w:eastAsia="en-US"/>
          </w:rPr>
          <w:t>For DCI 0_0 with CRC scrambled by TC-RNTI, if the active UL BWP</w:t>
        </w:r>
        <w:r w:rsidR="00EB4B3B" w:rsidRPr="00E243BB">
          <w:rPr>
            <w:rFonts w:ascii="Times New Roman" w:eastAsia="Times New Roman" w:hAnsi="Times New Roman" w:cs="Times New Roman"/>
            <w:color w:val="000000"/>
            <w:kern w:val="0"/>
            <w:sz w:val="20"/>
            <w:lang w:val="en-GB" w:eastAsia="en-US"/>
          </w:rPr>
          <w:t xml:space="preserve"> and the initial UL BWP have same SCS and same CP length and the active UL BWP includes all RBs of the initial UL BWP</w:t>
        </w:r>
        <w:r w:rsidR="00EB4B3B" w:rsidRPr="00C131AD">
          <w:rPr>
            <w:rFonts w:ascii="Times New Roman" w:eastAsia="Times New Roman" w:hAnsi="Times New Roman" w:cs="Times New Roman"/>
            <w:color w:val="000000"/>
            <w:kern w:val="0"/>
            <w:sz w:val="20"/>
            <w:lang w:val="en-GB" w:eastAsia="en-US"/>
          </w:rPr>
          <w:t>, the UE shall determine the</w:t>
        </w:r>
        <w:r w:rsidR="00EB4B3B" w:rsidRPr="00C131AD">
          <w:rPr>
            <w:sz w:val="20"/>
          </w:rPr>
          <w:t xml:space="preserve"> </w:t>
        </w:r>
        <w:r w:rsidR="00EB4B3B" w:rsidRPr="00C131AD">
          <w:rPr>
            <w:rFonts w:ascii="Times New Roman" w:eastAsia="Times New Roman" w:hAnsi="Times New Roman" w:cs="Times New Roman"/>
            <w:color w:val="000000"/>
            <w:kern w:val="0"/>
            <w:sz w:val="20"/>
            <w:lang w:val="en-GB" w:eastAsia="en-US"/>
          </w:rPr>
          <w:t>allocation in frequency domain as an intersection of the resource blocks of the indicated interlaces and the initial UL BWP, otherwise as an intersection of the resource blocks of the indicated interlaces and a single uplink RB set of the active UL BWP</w:t>
        </w:r>
        <w:r w:rsidR="00D450AF">
          <w:rPr>
            <w:rFonts w:ascii="Times New Roman" w:eastAsia="Times New Roman" w:hAnsi="Times New Roman" w:cs="Times New Roman"/>
            <w:color w:val="000000"/>
            <w:kern w:val="0"/>
            <w:sz w:val="20"/>
            <w:lang w:val="en-GB" w:eastAsia="en-US"/>
          </w:rPr>
          <w:t>,</w:t>
        </w:r>
        <w:r w:rsidR="00EB4B3B" w:rsidRPr="00C131AD">
          <w:rPr>
            <w:rFonts w:ascii="Times New Roman" w:eastAsia="Times New Roman" w:hAnsi="Times New Roman" w:cs="Times New Roman"/>
            <w:color w:val="000000"/>
            <w:kern w:val="0"/>
            <w:sz w:val="20"/>
            <w:lang w:val="en-GB" w:eastAsia="en-US"/>
          </w:rPr>
          <w:t xml:space="preserve"> and the uplink RB set is the one where the corresponding PRACH is transmitted.</w:t>
        </w:r>
        <w:r w:rsidR="00EB4B3B" w:rsidRPr="00C131AD">
          <w:rPr>
            <w:sz w:val="20"/>
          </w:rPr>
          <w:t xml:space="preserve"> </w:t>
        </w:r>
      </w:ins>
    </w:p>
    <w:p w14:paraId="5A8A795E" w14:textId="70EFAEBD" w:rsidR="00FE0187" w:rsidRPr="00E81114" w:rsidRDefault="00FE0187" w:rsidP="00EB4B3B">
      <w:pPr>
        <w:widowControl/>
        <w:spacing w:after="180"/>
        <w:jc w:val="center"/>
        <w:rPr>
          <w:sz w:val="22"/>
        </w:rPr>
      </w:pPr>
      <w:r w:rsidRPr="00E81114">
        <w:rPr>
          <w:sz w:val="22"/>
        </w:rPr>
        <w:t>*** Unchanged text omitted ***</w:t>
      </w:r>
    </w:p>
    <w:p w14:paraId="0D5F0403" w14:textId="77777777" w:rsidR="00FE0187" w:rsidRPr="008A5B77" w:rsidRDefault="00FE0187" w:rsidP="00FE0187">
      <w:pPr>
        <w:pStyle w:val="ad"/>
        <w:rPr>
          <w:sz w:val="22"/>
          <w:szCs w:val="22"/>
        </w:rPr>
      </w:pPr>
      <w:r w:rsidRPr="00E81114">
        <w:rPr>
          <w:sz w:val="22"/>
          <w:szCs w:val="22"/>
        </w:rPr>
        <w:t>-----------------------------------------</w:t>
      </w:r>
      <w:r>
        <w:rPr>
          <w:sz w:val="22"/>
          <w:szCs w:val="22"/>
        </w:rPr>
        <w:t>--</w:t>
      </w:r>
      <w:r w:rsidRPr="00E81114">
        <w:rPr>
          <w:sz w:val="22"/>
          <w:szCs w:val="22"/>
        </w:rPr>
        <w:t>-</w:t>
      </w:r>
      <w:r>
        <w:rPr>
          <w:sz w:val="22"/>
          <w:szCs w:val="22"/>
        </w:rPr>
        <w:t>--</w:t>
      </w:r>
      <w:r w:rsidRPr="00E81114">
        <w:rPr>
          <w:sz w:val="22"/>
          <w:szCs w:val="22"/>
        </w:rPr>
        <w:t>----</w:t>
      </w:r>
      <w:r>
        <w:rPr>
          <w:sz w:val="22"/>
          <w:szCs w:val="22"/>
        </w:rPr>
        <w:t>-</w:t>
      </w:r>
      <w:r w:rsidRPr="00E81114">
        <w:rPr>
          <w:sz w:val="22"/>
          <w:szCs w:val="22"/>
        </w:rPr>
        <w:t>--- End Text Proposal ----------</w:t>
      </w:r>
      <w:r>
        <w:rPr>
          <w:sz w:val="22"/>
          <w:szCs w:val="22"/>
        </w:rPr>
        <w:t>------------------------------</w:t>
      </w:r>
      <w:r w:rsidRPr="00E81114">
        <w:rPr>
          <w:sz w:val="22"/>
          <w:szCs w:val="22"/>
        </w:rPr>
        <w:t>------</w:t>
      </w:r>
      <w:r>
        <w:rPr>
          <w:sz w:val="22"/>
          <w:szCs w:val="22"/>
        </w:rPr>
        <w:t>---------</w:t>
      </w:r>
    </w:p>
    <w:p w14:paraId="1001F0AB" w14:textId="77777777" w:rsidR="00FE0187" w:rsidRPr="00FE0187" w:rsidRDefault="00FE0187" w:rsidP="008A5B77">
      <w:pPr>
        <w:jc w:val="left"/>
        <w:rPr>
          <w:rFonts w:ascii="Times New Roman" w:hAnsi="Times New Roman" w:cs="Times New Roman" w:hint="eastAsia"/>
          <w:b/>
          <w:sz w:val="24"/>
          <w:szCs w:val="24"/>
        </w:rPr>
      </w:pPr>
    </w:p>
    <w:sectPr w:rsidR="00FE0187" w:rsidRPr="00FE0187"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DFD8F" w14:textId="77777777" w:rsidR="00AB67A7" w:rsidRDefault="00AB67A7" w:rsidP="00DE233D">
      <w:r>
        <w:separator/>
      </w:r>
    </w:p>
  </w:endnote>
  <w:endnote w:type="continuationSeparator" w:id="0">
    <w:p w14:paraId="2F7165D6" w14:textId="77777777" w:rsidR="00AB67A7" w:rsidRDefault="00AB67A7"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73C34" w14:textId="77777777" w:rsidR="00AB67A7" w:rsidRDefault="00AB67A7" w:rsidP="00DE233D">
      <w:r>
        <w:separator/>
      </w:r>
    </w:p>
  </w:footnote>
  <w:footnote w:type="continuationSeparator" w:id="0">
    <w:p w14:paraId="47B6B961" w14:textId="77777777" w:rsidR="00AB67A7" w:rsidRDefault="00AB67A7"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1C20C2"/>
    <w:multiLevelType w:val="hybridMultilevel"/>
    <w:tmpl w:val="9B00D96A"/>
    <w:lvl w:ilvl="0" w:tplc="5BDA21E6">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0"/>
  </w:num>
  <w:num w:numId="3">
    <w:abstractNumId w:val="14"/>
  </w:num>
  <w:num w:numId="4">
    <w:abstractNumId w:val="22"/>
  </w:num>
  <w:num w:numId="5">
    <w:abstractNumId w:val="17"/>
  </w:num>
  <w:num w:numId="6">
    <w:abstractNumId w:val="18"/>
  </w:num>
  <w:num w:numId="7">
    <w:abstractNumId w:val="2"/>
  </w:num>
  <w:num w:numId="8">
    <w:abstractNumId w:val="3"/>
  </w:num>
  <w:num w:numId="9">
    <w:abstractNumId w:val="36"/>
  </w:num>
  <w:num w:numId="10">
    <w:abstractNumId w:val="12"/>
  </w:num>
  <w:num w:numId="11">
    <w:abstractNumId w:val="32"/>
  </w:num>
  <w:num w:numId="12">
    <w:abstractNumId w:val="0"/>
  </w:num>
  <w:num w:numId="13">
    <w:abstractNumId w:val="28"/>
  </w:num>
  <w:num w:numId="14">
    <w:abstractNumId w:val="31"/>
  </w:num>
  <w:num w:numId="15">
    <w:abstractNumId w:val="24"/>
  </w:num>
  <w:num w:numId="16">
    <w:abstractNumId w:val="42"/>
  </w:num>
  <w:num w:numId="17">
    <w:abstractNumId w:val="25"/>
  </w:num>
  <w:num w:numId="18">
    <w:abstractNumId w:val="23"/>
  </w:num>
  <w:num w:numId="19">
    <w:abstractNumId w:val="38"/>
  </w:num>
  <w:num w:numId="20">
    <w:abstractNumId w:val="20"/>
  </w:num>
  <w:num w:numId="21">
    <w:abstractNumId w:val="15"/>
  </w:num>
  <w:num w:numId="22">
    <w:abstractNumId w:val="11"/>
  </w:num>
  <w:num w:numId="23">
    <w:abstractNumId w:val="27"/>
  </w:num>
  <w:num w:numId="24">
    <w:abstractNumId w:val="41"/>
  </w:num>
  <w:num w:numId="25">
    <w:abstractNumId w:val="34"/>
  </w:num>
  <w:num w:numId="26">
    <w:abstractNumId w:val="6"/>
  </w:num>
  <w:num w:numId="27">
    <w:abstractNumId w:val="43"/>
  </w:num>
  <w:num w:numId="28">
    <w:abstractNumId w:val="13"/>
  </w:num>
  <w:num w:numId="29">
    <w:abstractNumId w:val="35"/>
  </w:num>
  <w:num w:numId="30">
    <w:abstractNumId w:val="9"/>
  </w:num>
  <w:num w:numId="31">
    <w:abstractNumId w:val="33"/>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6"/>
  </w:num>
  <w:num w:numId="35">
    <w:abstractNumId w:val="39"/>
  </w:num>
  <w:num w:numId="36">
    <w:abstractNumId w:val="8"/>
  </w:num>
  <w:num w:numId="37">
    <w:abstractNumId w:val="37"/>
  </w:num>
  <w:num w:numId="38">
    <w:abstractNumId w:val="1"/>
  </w:num>
  <w:num w:numId="39">
    <w:abstractNumId w:val="19"/>
  </w:num>
  <w:num w:numId="40">
    <w:abstractNumId w:val="29"/>
  </w:num>
  <w:num w:numId="41">
    <w:abstractNumId w:val="7"/>
  </w:num>
  <w:num w:numId="42">
    <w:abstractNumId w:val="10"/>
  </w:num>
  <w:num w:numId="43">
    <w:abstractNumId w:val="30"/>
  </w:num>
  <w:num w:numId="44">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0487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82220"/>
    <w:rsid w:val="000940FD"/>
    <w:rsid w:val="000A6C5F"/>
    <w:rsid w:val="000B2B33"/>
    <w:rsid w:val="000B470B"/>
    <w:rsid w:val="000B4931"/>
    <w:rsid w:val="000B59AC"/>
    <w:rsid w:val="000C49D5"/>
    <w:rsid w:val="000D02B2"/>
    <w:rsid w:val="000D0C9D"/>
    <w:rsid w:val="000D2325"/>
    <w:rsid w:val="000D299C"/>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B7F"/>
    <w:rsid w:val="00132FFD"/>
    <w:rsid w:val="001352C3"/>
    <w:rsid w:val="00136D31"/>
    <w:rsid w:val="00141C1F"/>
    <w:rsid w:val="00146C05"/>
    <w:rsid w:val="00153F66"/>
    <w:rsid w:val="00154058"/>
    <w:rsid w:val="0016065C"/>
    <w:rsid w:val="0016137A"/>
    <w:rsid w:val="00162B94"/>
    <w:rsid w:val="0016652D"/>
    <w:rsid w:val="00166E61"/>
    <w:rsid w:val="00173406"/>
    <w:rsid w:val="00174E92"/>
    <w:rsid w:val="001824A5"/>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21D"/>
    <w:rsid w:val="00232567"/>
    <w:rsid w:val="0023310D"/>
    <w:rsid w:val="002424CD"/>
    <w:rsid w:val="002622DA"/>
    <w:rsid w:val="00263213"/>
    <w:rsid w:val="002644A1"/>
    <w:rsid w:val="0027206B"/>
    <w:rsid w:val="002739C3"/>
    <w:rsid w:val="002752DF"/>
    <w:rsid w:val="002778D0"/>
    <w:rsid w:val="00290E01"/>
    <w:rsid w:val="00295BBD"/>
    <w:rsid w:val="002A2552"/>
    <w:rsid w:val="002C58AC"/>
    <w:rsid w:val="002C6774"/>
    <w:rsid w:val="002C7266"/>
    <w:rsid w:val="002D1333"/>
    <w:rsid w:val="002D5560"/>
    <w:rsid w:val="002D7C09"/>
    <w:rsid w:val="002E079B"/>
    <w:rsid w:val="002E3DCF"/>
    <w:rsid w:val="002E61E6"/>
    <w:rsid w:val="002F5E97"/>
    <w:rsid w:val="002F78EF"/>
    <w:rsid w:val="002F7ED2"/>
    <w:rsid w:val="00301968"/>
    <w:rsid w:val="00304A05"/>
    <w:rsid w:val="00310315"/>
    <w:rsid w:val="003108A6"/>
    <w:rsid w:val="00311C94"/>
    <w:rsid w:val="00312B96"/>
    <w:rsid w:val="003154C2"/>
    <w:rsid w:val="00317C91"/>
    <w:rsid w:val="003264D5"/>
    <w:rsid w:val="00327324"/>
    <w:rsid w:val="00330C64"/>
    <w:rsid w:val="00330FE1"/>
    <w:rsid w:val="00333AA7"/>
    <w:rsid w:val="00337FBB"/>
    <w:rsid w:val="003414B9"/>
    <w:rsid w:val="003419B2"/>
    <w:rsid w:val="00343267"/>
    <w:rsid w:val="00351893"/>
    <w:rsid w:val="00353A29"/>
    <w:rsid w:val="003553F9"/>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77FA"/>
    <w:rsid w:val="004024E9"/>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0F"/>
    <w:rsid w:val="00473141"/>
    <w:rsid w:val="00476CE8"/>
    <w:rsid w:val="00481D81"/>
    <w:rsid w:val="00481E22"/>
    <w:rsid w:val="0048705F"/>
    <w:rsid w:val="0048749C"/>
    <w:rsid w:val="00490616"/>
    <w:rsid w:val="0049109D"/>
    <w:rsid w:val="00493068"/>
    <w:rsid w:val="00493B61"/>
    <w:rsid w:val="00497479"/>
    <w:rsid w:val="00497D43"/>
    <w:rsid w:val="004A7AE0"/>
    <w:rsid w:val="004B21A3"/>
    <w:rsid w:val="004B544B"/>
    <w:rsid w:val="004B7F6F"/>
    <w:rsid w:val="004C1005"/>
    <w:rsid w:val="004C3E8C"/>
    <w:rsid w:val="004C57EE"/>
    <w:rsid w:val="004D4398"/>
    <w:rsid w:val="004D48A7"/>
    <w:rsid w:val="004D4EEE"/>
    <w:rsid w:val="004D60FF"/>
    <w:rsid w:val="004E07E8"/>
    <w:rsid w:val="004E3B74"/>
    <w:rsid w:val="004E57F4"/>
    <w:rsid w:val="004E59BC"/>
    <w:rsid w:val="004E7A16"/>
    <w:rsid w:val="004F783F"/>
    <w:rsid w:val="005145D0"/>
    <w:rsid w:val="00514CFE"/>
    <w:rsid w:val="005173BA"/>
    <w:rsid w:val="005210DD"/>
    <w:rsid w:val="00531B12"/>
    <w:rsid w:val="00543127"/>
    <w:rsid w:val="00546529"/>
    <w:rsid w:val="0054713B"/>
    <w:rsid w:val="005471EF"/>
    <w:rsid w:val="005523F1"/>
    <w:rsid w:val="00553CB9"/>
    <w:rsid w:val="005573D1"/>
    <w:rsid w:val="005625A8"/>
    <w:rsid w:val="0056390F"/>
    <w:rsid w:val="00570B10"/>
    <w:rsid w:val="00572297"/>
    <w:rsid w:val="00572A29"/>
    <w:rsid w:val="00577413"/>
    <w:rsid w:val="00577C2D"/>
    <w:rsid w:val="005808CB"/>
    <w:rsid w:val="00580E5A"/>
    <w:rsid w:val="00582E8E"/>
    <w:rsid w:val="0059597E"/>
    <w:rsid w:val="005A167B"/>
    <w:rsid w:val="005A71FF"/>
    <w:rsid w:val="005B3788"/>
    <w:rsid w:val="005B4D7F"/>
    <w:rsid w:val="005C02C9"/>
    <w:rsid w:val="005C0885"/>
    <w:rsid w:val="005C1CB3"/>
    <w:rsid w:val="005C40F2"/>
    <w:rsid w:val="005C524D"/>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87EA2"/>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D0891"/>
    <w:rsid w:val="006D7814"/>
    <w:rsid w:val="006E14E8"/>
    <w:rsid w:val="006E435A"/>
    <w:rsid w:val="006F541A"/>
    <w:rsid w:val="006F6A70"/>
    <w:rsid w:val="006F7FBA"/>
    <w:rsid w:val="00703196"/>
    <w:rsid w:val="007044D9"/>
    <w:rsid w:val="00706BD5"/>
    <w:rsid w:val="00721253"/>
    <w:rsid w:val="007304AC"/>
    <w:rsid w:val="00730914"/>
    <w:rsid w:val="0073645F"/>
    <w:rsid w:val="0073734D"/>
    <w:rsid w:val="00742327"/>
    <w:rsid w:val="007428DF"/>
    <w:rsid w:val="007460B8"/>
    <w:rsid w:val="00753E61"/>
    <w:rsid w:val="00757E69"/>
    <w:rsid w:val="00762335"/>
    <w:rsid w:val="00772ED8"/>
    <w:rsid w:val="00777463"/>
    <w:rsid w:val="00793C84"/>
    <w:rsid w:val="00796899"/>
    <w:rsid w:val="00796D3D"/>
    <w:rsid w:val="00797039"/>
    <w:rsid w:val="0079745E"/>
    <w:rsid w:val="007A3BE6"/>
    <w:rsid w:val="007B4479"/>
    <w:rsid w:val="007B5373"/>
    <w:rsid w:val="007B6BA6"/>
    <w:rsid w:val="007B74F0"/>
    <w:rsid w:val="007C2E26"/>
    <w:rsid w:val="007D2618"/>
    <w:rsid w:val="007D2E75"/>
    <w:rsid w:val="007D47EB"/>
    <w:rsid w:val="007E3970"/>
    <w:rsid w:val="007E407F"/>
    <w:rsid w:val="007E51E5"/>
    <w:rsid w:val="007E581B"/>
    <w:rsid w:val="007E5B5A"/>
    <w:rsid w:val="007E623C"/>
    <w:rsid w:val="007F2084"/>
    <w:rsid w:val="007F5DE7"/>
    <w:rsid w:val="00802B4C"/>
    <w:rsid w:val="00803A73"/>
    <w:rsid w:val="00806B3B"/>
    <w:rsid w:val="00811AA3"/>
    <w:rsid w:val="00813D80"/>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4032"/>
    <w:rsid w:val="008973BD"/>
    <w:rsid w:val="008A5B77"/>
    <w:rsid w:val="008B0022"/>
    <w:rsid w:val="008B3FCF"/>
    <w:rsid w:val="008B57F6"/>
    <w:rsid w:val="008C75DE"/>
    <w:rsid w:val="008D3E52"/>
    <w:rsid w:val="008D6C6F"/>
    <w:rsid w:val="008E28DC"/>
    <w:rsid w:val="008E6713"/>
    <w:rsid w:val="008F08AA"/>
    <w:rsid w:val="00901E86"/>
    <w:rsid w:val="00903306"/>
    <w:rsid w:val="00906132"/>
    <w:rsid w:val="00907392"/>
    <w:rsid w:val="00910738"/>
    <w:rsid w:val="00912293"/>
    <w:rsid w:val="009170CA"/>
    <w:rsid w:val="009206B9"/>
    <w:rsid w:val="00924997"/>
    <w:rsid w:val="009267EB"/>
    <w:rsid w:val="00926CDC"/>
    <w:rsid w:val="0093032D"/>
    <w:rsid w:val="009342DE"/>
    <w:rsid w:val="00946F7B"/>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B3EF5"/>
    <w:rsid w:val="009C0621"/>
    <w:rsid w:val="009C4FAA"/>
    <w:rsid w:val="009C6C9B"/>
    <w:rsid w:val="009D1ED7"/>
    <w:rsid w:val="009D5204"/>
    <w:rsid w:val="009E1052"/>
    <w:rsid w:val="009E15EB"/>
    <w:rsid w:val="009F1CC2"/>
    <w:rsid w:val="009F302E"/>
    <w:rsid w:val="009F5060"/>
    <w:rsid w:val="009F5B63"/>
    <w:rsid w:val="009F629F"/>
    <w:rsid w:val="009F732A"/>
    <w:rsid w:val="009F7CE4"/>
    <w:rsid w:val="00A008BF"/>
    <w:rsid w:val="00A01CFC"/>
    <w:rsid w:val="00A0758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6206"/>
    <w:rsid w:val="00A87C95"/>
    <w:rsid w:val="00A92517"/>
    <w:rsid w:val="00AA1D77"/>
    <w:rsid w:val="00AB3D9A"/>
    <w:rsid w:val="00AB3ED9"/>
    <w:rsid w:val="00AB4D48"/>
    <w:rsid w:val="00AB64D6"/>
    <w:rsid w:val="00AB67A7"/>
    <w:rsid w:val="00AC1882"/>
    <w:rsid w:val="00AC2FBF"/>
    <w:rsid w:val="00AC301F"/>
    <w:rsid w:val="00AC38DE"/>
    <w:rsid w:val="00AC3916"/>
    <w:rsid w:val="00AD4A43"/>
    <w:rsid w:val="00AD50E2"/>
    <w:rsid w:val="00AD5FFE"/>
    <w:rsid w:val="00AE1DCE"/>
    <w:rsid w:val="00AE5395"/>
    <w:rsid w:val="00AF22FB"/>
    <w:rsid w:val="00AF240E"/>
    <w:rsid w:val="00AF3C16"/>
    <w:rsid w:val="00B012A6"/>
    <w:rsid w:val="00B02C2C"/>
    <w:rsid w:val="00B067F8"/>
    <w:rsid w:val="00B13E33"/>
    <w:rsid w:val="00B17C99"/>
    <w:rsid w:val="00B2312F"/>
    <w:rsid w:val="00B243BB"/>
    <w:rsid w:val="00B25661"/>
    <w:rsid w:val="00B40170"/>
    <w:rsid w:val="00B41C6A"/>
    <w:rsid w:val="00B438DE"/>
    <w:rsid w:val="00B507D1"/>
    <w:rsid w:val="00B705DD"/>
    <w:rsid w:val="00B70F19"/>
    <w:rsid w:val="00B718E9"/>
    <w:rsid w:val="00B750EA"/>
    <w:rsid w:val="00B76685"/>
    <w:rsid w:val="00B77961"/>
    <w:rsid w:val="00B8216E"/>
    <w:rsid w:val="00B822E0"/>
    <w:rsid w:val="00B823DA"/>
    <w:rsid w:val="00B937F9"/>
    <w:rsid w:val="00BA1A9B"/>
    <w:rsid w:val="00BA335F"/>
    <w:rsid w:val="00BA33A5"/>
    <w:rsid w:val="00BA524D"/>
    <w:rsid w:val="00BB0A50"/>
    <w:rsid w:val="00BC1D28"/>
    <w:rsid w:val="00BD3009"/>
    <w:rsid w:val="00BD47D7"/>
    <w:rsid w:val="00BE3767"/>
    <w:rsid w:val="00BE40B1"/>
    <w:rsid w:val="00BF1DB8"/>
    <w:rsid w:val="00BF1ED5"/>
    <w:rsid w:val="00C00D2E"/>
    <w:rsid w:val="00C0434C"/>
    <w:rsid w:val="00C131AD"/>
    <w:rsid w:val="00C20DC9"/>
    <w:rsid w:val="00C231A4"/>
    <w:rsid w:val="00C24F73"/>
    <w:rsid w:val="00C26038"/>
    <w:rsid w:val="00C3062B"/>
    <w:rsid w:val="00C344F0"/>
    <w:rsid w:val="00C367DC"/>
    <w:rsid w:val="00C37A30"/>
    <w:rsid w:val="00C407E9"/>
    <w:rsid w:val="00C43C92"/>
    <w:rsid w:val="00C45E7B"/>
    <w:rsid w:val="00C54829"/>
    <w:rsid w:val="00C5516D"/>
    <w:rsid w:val="00C601AD"/>
    <w:rsid w:val="00C6293E"/>
    <w:rsid w:val="00C6763E"/>
    <w:rsid w:val="00C721DD"/>
    <w:rsid w:val="00C73DA1"/>
    <w:rsid w:val="00C76611"/>
    <w:rsid w:val="00C76FDD"/>
    <w:rsid w:val="00C8085E"/>
    <w:rsid w:val="00C83A60"/>
    <w:rsid w:val="00CA1992"/>
    <w:rsid w:val="00CA6D7C"/>
    <w:rsid w:val="00CB1BF4"/>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2F5D"/>
    <w:rsid w:val="00D34F35"/>
    <w:rsid w:val="00D36136"/>
    <w:rsid w:val="00D3798F"/>
    <w:rsid w:val="00D450AF"/>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B3424"/>
    <w:rsid w:val="00DB410E"/>
    <w:rsid w:val="00DC1D08"/>
    <w:rsid w:val="00DC3CD2"/>
    <w:rsid w:val="00DC77DE"/>
    <w:rsid w:val="00DC795A"/>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43BB"/>
    <w:rsid w:val="00E26B1C"/>
    <w:rsid w:val="00E30566"/>
    <w:rsid w:val="00E30A31"/>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1114"/>
    <w:rsid w:val="00E81D25"/>
    <w:rsid w:val="00E837E6"/>
    <w:rsid w:val="00E8553E"/>
    <w:rsid w:val="00E86C03"/>
    <w:rsid w:val="00E9528E"/>
    <w:rsid w:val="00E969B8"/>
    <w:rsid w:val="00EA268B"/>
    <w:rsid w:val="00EA69C9"/>
    <w:rsid w:val="00EB02A7"/>
    <w:rsid w:val="00EB4B3B"/>
    <w:rsid w:val="00EB5A49"/>
    <w:rsid w:val="00EC0CAA"/>
    <w:rsid w:val="00EC1BBD"/>
    <w:rsid w:val="00EC2072"/>
    <w:rsid w:val="00EC287D"/>
    <w:rsid w:val="00EC30B1"/>
    <w:rsid w:val="00EC446B"/>
    <w:rsid w:val="00EC6FEE"/>
    <w:rsid w:val="00ED7335"/>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38BD"/>
    <w:rsid w:val="00F32D1E"/>
    <w:rsid w:val="00F33C06"/>
    <w:rsid w:val="00F3776F"/>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Char"/>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Char"/>
    <w:qFormat/>
    <w:rsid w:val="006508A9"/>
    <w:pPr>
      <w:outlineLvl w:val="5"/>
    </w:pPr>
  </w:style>
  <w:style w:type="paragraph" w:styleId="7">
    <w:name w:val="heading 7"/>
    <w:basedOn w:val="H6"/>
    <w:next w:val="a0"/>
    <w:link w:val="7Char"/>
    <w:qFormat/>
    <w:rsid w:val="006508A9"/>
    <w:pPr>
      <w:outlineLvl w:val="6"/>
    </w:pPr>
  </w:style>
  <w:style w:type="paragraph" w:styleId="8">
    <w:name w:val="heading 8"/>
    <w:aliases w:val="Table Heading"/>
    <w:basedOn w:val="1"/>
    <w:next w:val="a0"/>
    <w:link w:val="8Char"/>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Char"/>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233D"/>
    <w:rPr>
      <w:sz w:val="18"/>
      <w:szCs w:val="18"/>
    </w:rPr>
  </w:style>
  <w:style w:type="paragraph" w:styleId="a5">
    <w:name w:val="footer"/>
    <w:basedOn w:val="a0"/>
    <w:link w:val="Char0"/>
    <w:unhideWhenUsed/>
    <w:rsid w:val="00DE233D"/>
    <w:pPr>
      <w:tabs>
        <w:tab w:val="center" w:pos="4153"/>
        <w:tab w:val="right" w:pos="8306"/>
      </w:tabs>
      <w:snapToGrid w:val="0"/>
      <w:jc w:val="left"/>
    </w:pPr>
    <w:rPr>
      <w:sz w:val="18"/>
      <w:szCs w:val="18"/>
    </w:rPr>
  </w:style>
  <w:style w:type="character" w:customStyle="1" w:styleId="Char0">
    <w:name w:val="页脚 Char"/>
    <w:basedOn w:val="a1"/>
    <w:link w:val="a5"/>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6">
    <w:name w:val="annotation reference"/>
    <w:basedOn w:val="a1"/>
    <w:unhideWhenUsed/>
    <w:qFormat/>
    <w:rsid w:val="00FF445F"/>
    <w:rPr>
      <w:sz w:val="21"/>
      <w:szCs w:val="21"/>
    </w:rPr>
  </w:style>
  <w:style w:type="paragraph" w:styleId="a7">
    <w:name w:val="annotation text"/>
    <w:basedOn w:val="a0"/>
    <w:link w:val="Char1"/>
    <w:uiPriority w:val="99"/>
    <w:unhideWhenUsed/>
    <w:qFormat/>
    <w:rsid w:val="00FF445F"/>
    <w:pPr>
      <w:jc w:val="left"/>
    </w:pPr>
  </w:style>
  <w:style w:type="character" w:customStyle="1" w:styleId="Char1">
    <w:name w:val="批注文字 Char"/>
    <w:basedOn w:val="a1"/>
    <w:link w:val="a7"/>
    <w:uiPriority w:val="99"/>
    <w:qFormat/>
    <w:rsid w:val="00FF445F"/>
  </w:style>
  <w:style w:type="paragraph" w:styleId="a8">
    <w:name w:val="annotation subject"/>
    <w:basedOn w:val="a7"/>
    <w:next w:val="a7"/>
    <w:link w:val="Char2"/>
    <w:unhideWhenUsed/>
    <w:rsid w:val="00FF445F"/>
    <w:rPr>
      <w:b/>
      <w:bCs/>
    </w:rPr>
  </w:style>
  <w:style w:type="character" w:customStyle="1" w:styleId="Char2">
    <w:name w:val="批注主题 Char"/>
    <w:basedOn w:val="Char1"/>
    <w:link w:val="a8"/>
    <w:rsid w:val="00FF445F"/>
    <w:rPr>
      <w:b/>
      <w:bCs/>
    </w:rPr>
  </w:style>
  <w:style w:type="paragraph" w:styleId="a9">
    <w:name w:val="Balloon Text"/>
    <w:basedOn w:val="a0"/>
    <w:link w:val="Char3"/>
    <w:unhideWhenUsed/>
    <w:rsid w:val="00FF445F"/>
    <w:rPr>
      <w:sz w:val="18"/>
      <w:szCs w:val="18"/>
    </w:rPr>
  </w:style>
  <w:style w:type="character" w:customStyle="1" w:styleId="Char3">
    <w:name w:val="批注框文本 Char"/>
    <w:basedOn w:val="a1"/>
    <w:link w:val="a9"/>
    <w:rsid w:val="00FF445F"/>
    <w:rPr>
      <w:sz w:val="18"/>
      <w:szCs w:val="18"/>
    </w:rPr>
  </w:style>
  <w:style w:type="paragraph" w:styleId="aa">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a0"/>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Header 2 Char,Header2 Char,22 Char,heading2 Char,2nd level Char,H21 Char,H22 Char,H23 Char,H24 Char,H25 Char1,R2 Char,E2 Char,†berschrift 2 Char"/>
    <w:basedOn w:val="a1"/>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b">
    <w:name w:val="Placeholder Text"/>
    <w:basedOn w:val="a1"/>
    <w:uiPriority w:val="99"/>
    <w:rsid w:val="002622DA"/>
    <w:rPr>
      <w:color w:val="808080"/>
    </w:rPr>
  </w:style>
  <w:style w:type="table" w:styleId="ac">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d"/>
    <w:rsid w:val="00B067F8"/>
    <w:rPr>
      <w:rFonts w:ascii="Times New Roman" w:eastAsia="MS Gothic" w:hAnsi="Times New Roman" w:cs="Times New Roman"/>
      <w:kern w:val="0"/>
      <w:sz w:val="24"/>
      <w:szCs w:val="24"/>
      <w:lang w:eastAsia="en-US"/>
    </w:rPr>
  </w:style>
  <w:style w:type="character" w:customStyle="1" w:styleId="5Char">
    <w:name w:val="标题 5 Char"/>
    <w:aliases w:val="h5 Char,Heading5 Char,H5 Char"/>
    <w:basedOn w:val="a1"/>
    <w:link w:val="5"/>
    <w:rsid w:val="006508A9"/>
    <w:rPr>
      <w:b/>
      <w:bCs/>
      <w:sz w:val="28"/>
      <w:szCs w:val="28"/>
    </w:rPr>
  </w:style>
  <w:style w:type="character" w:customStyle="1" w:styleId="6Char">
    <w:name w:val="标题 6 Char"/>
    <w:basedOn w:val="a1"/>
    <w:link w:val="6"/>
    <w:rsid w:val="006508A9"/>
    <w:rPr>
      <w:rFonts w:ascii="Arial" w:eastAsia="宋体" w:hAnsi="Arial" w:cs="Times New Roman"/>
      <w:kern w:val="0"/>
      <w:sz w:val="20"/>
      <w:szCs w:val="20"/>
      <w:lang w:val="en-GB" w:eastAsia="en-US"/>
    </w:rPr>
  </w:style>
  <w:style w:type="character" w:customStyle="1" w:styleId="7Char">
    <w:name w:val="标题 7 Char"/>
    <w:basedOn w:val="a1"/>
    <w:link w:val="7"/>
    <w:rsid w:val="006508A9"/>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6508A9"/>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90">
    <w:name w:val="toc 9"/>
    <w:basedOn w:val="80"/>
    <w:uiPriority w:val="39"/>
    <w:rsid w:val="006508A9"/>
    <w:pPr>
      <w:ind w:left="1418" w:hanging="1418"/>
    </w:pPr>
  </w:style>
  <w:style w:type="paragraph" w:styleId="80">
    <w:name w:val="toc 8"/>
    <w:basedOn w:val="10"/>
    <w:uiPriority w:val="39"/>
    <w:rsid w:val="006508A9"/>
    <w:pPr>
      <w:spacing w:before="180"/>
      <w:ind w:left="2693" w:hanging="2693"/>
    </w:pPr>
    <w:rPr>
      <w:b/>
    </w:rPr>
  </w:style>
  <w:style w:type="paragraph" w:styleId="10">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6508A9"/>
    <w:pPr>
      <w:ind w:left="1701" w:hanging="1701"/>
    </w:pPr>
  </w:style>
  <w:style w:type="paragraph" w:styleId="40">
    <w:name w:val="toc 4"/>
    <w:basedOn w:val="31"/>
    <w:uiPriority w:val="39"/>
    <w:rsid w:val="006508A9"/>
    <w:pPr>
      <w:ind w:left="1418" w:hanging="1418"/>
    </w:pPr>
  </w:style>
  <w:style w:type="paragraph" w:styleId="31">
    <w:name w:val="toc 3"/>
    <w:basedOn w:val="20"/>
    <w:uiPriority w:val="39"/>
    <w:rsid w:val="006508A9"/>
    <w:pPr>
      <w:ind w:left="1134" w:hanging="1134"/>
    </w:pPr>
  </w:style>
  <w:style w:type="paragraph" w:styleId="20">
    <w:name w:val="toc 2"/>
    <w:basedOn w:val="10"/>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60">
    <w:name w:val="toc 6"/>
    <w:basedOn w:val="50"/>
    <w:next w:val="a0"/>
    <w:uiPriority w:val="39"/>
    <w:rsid w:val="006508A9"/>
    <w:pPr>
      <w:ind w:left="1985" w:hanging="1985"/>
    </w:pPr>
  </w:style>
  <w:style w:type="paragraph" w:styleId="70">
    <w:name w:val="toc 7"/>
    <w:basedOn w:val="60"/>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e">
    <w:name w:val="Document Map"/>
    <w:basedOn w:val="a0"/>
    <w:link w:val="Char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Char6">
    <w:name w:val="文档结构图 Char"/>
    <w:basedOn w:val="a1"/>
    <w:link w:val="ae"/>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0">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1">
    <w:name w:val="List"/>
    <w:basedOn w:val="a0"/>
    <w:link w:val="Char7"/>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2">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3"/>
    <w:rsid w:val="006508A9"/>
    <w:pPr>
      <w:ind w:left="851"/>
    </w:pPr>
  </w:style>
  <w:style w:type="character" w:styleId="af4">
    <w:name w:val="footnote reference"/>
    <w:rsid w:val="006508A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6508A9"/>
    <w:rPr>
      <w:rFonts w:ascii="Times New Roman" w:eastAsia="宋体" w:hAnsi="Times New Roman" w:cs="Times New Roman"/>
      <w:kern w:val="0"/>
      <w:sz w:val="16"/>
      <w:szCs w:val="20"/>
      <w:lang w:val="en-GB" w:eastAsia="en-US"/>
    </w:rPr>
  </w:style>
  <w:style w:type="paragraph" w:styleId="23">
    <w:name w:val="List Bullet 2"/>
    <w:aliases w:val="lb2"/>
    <w:basedOn w:val="af6"/>
    <w:rsid w:val="006508A9"/>
    <w:pPr>
      <w:ind w:left="851"/>
    </w:pPr>
  </w:style>
  <w:style w:type="paragraph" w:styleId="32">
    <w:name w:val="List Bullet 3"/>
    <w:basedOn w:val="23"/>
    <w:rsid w:val="006508A9"/>
    <w:pPr>
      <w:ind w:left="1135"/>
    </w:pPr>
  </w:style>
  <w:style w:type="paragraph" w:styleId="af3">
    <w:name w:val="List Number"/>
    <w:basedOn w:val="af1"/>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1"/>
    <w:link w:val="2Char0"/>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Char0"/>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6">
    <w:name w:val="List Bullet"/>
    <w:basedOn w:val="af1"/>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7">
    <w:name w:val="Hyperlink"/>
    <w:uiPriority w:val="99"/>
    <w:rsid w:val="006508A9"/>
    <w:rPr>
      <w:color w:val="0000FF"/>
      <w:u w:val="single"/>
    </w:rPr>
  </w:style>
  <w:style w:type="character" w:customStyle="1" w:styleId="af8">
    <w:name w:val="已访问的超链接"/>
    <w:rsid w:val="006508A9"/>
    <w:rPr>
      <w:color w:val="800080"/>
      <w:u w:val="single"/>
    </w:rPr>
  </w:style>
  <w:style w:type="paragraph" w:styleId="af9">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b">
    <w:name w:val="Plain Text"/>
    <w:basedOn w:val="a0"/>
    <w:link w:val="Chara"/>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1"/>
    <w:link w:val="afb"/>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c">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e">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4">
    <w:name w:val="Body Text Indent 3"/>
    <w:basedOn w:val="a0"/>
    <w:link w:val="3Char1"/>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1"/>
    <w:link w:val="34"/>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0">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a"/>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d"/>
    <w:rsid w:val="006508A9"/>
    <w:pPr>
      <w:ind w:firstLine="420"/>
    </w:pPr>
    <w:rPr>
      <w:rFonts w:ascii="Times New Roman" w:hAnsi="Times New Roman" w:cs="Times New Roman"/>
      <w:szCs w:val="20"/>
    </w:rPr>
  </w:style>
  <w:style w:type="paragraph" w:customStyle="1" w:styleId="aff1">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1"/>
    <w:link w:val="z-"/>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1"/>
    <w:link w:val="z-0"/>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1"/>
    <w:link w:val="aff2"/>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d"/>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1"/>
    <w:link w:val="aff4"/>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5">
    <w:name w:val="Title"/>
    <w:aliases w:val="Heading 31"/>
    <w:basedOn w:val="a0"/>
    <w:link w:val="Char10"/>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3"/>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d"/>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1"/>
    <w:link w:val="25"/>
    <w:rsid w:val="006508A9"/>
    <w:rPr>
      <w:rFonts w:ascii="Times New Roman" w:eastAsia="MS Mincho" w:hAnsi="Times New Roman" w:cs="Times New Roman"/>
      <w:kern w:val="0"/>
      <w:sz w:val="20"/>
      <w:szCs w:val="20"/>
      <w:lang w:val="en-GB" w:eastAsia="ja-JP"/>
    </w:rPr>
  </w:style>
  <w:style w:type="paragraph" w:styleId="26">
    <w:name w:val="Body Text 2"/>
    <w:basedOn w:val="a0"/>
    <w:link w:val="2Char2"/>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1"/>
    <w:link w:val="26"/>
    <w:rsid w:val="006508A9"/>
    <w:rPr>
      <w:rFonts w:ascii="Times New Roman" w:eastAsia="MS Mincho" w:hAnsi="Times New Roman" w:cs="Times New Roman"/>
      <w:i/>
      <w:iCs/>
      <w:kern w:val="0"/>
      <w:sz w:val="20"/>
      <w:szCs w:val="20"/>
      <w:lang w:val="en-GB" w:eastAsia="ja-JP"/>
    </w:rPr>
  </w:style>
  <w:style w:type="character" w:customStyle="1" w:styleId="Char7">
    <w:name w:val="列表 Char"/>
    <w:link w:val="af1"/>
    <w:uiPriority w:val="99"/>
    <w:rsid w:val="006508A9"/>
    <w:rPr>
      <w:rFonts w:ascii="Times New Roman" w:eastAsia="楷体_GB2312" w:hAnsi="Times New Roman" w:cs="Times New Roman"/>
      <w:kern w:val="28"/>
      <w:sz w:val="28"/>
      <w:szCs w:val="20"/>
    </w:rPr>
  </w:style>
  <w:style w:type="character" w:customStyle="1" w:styleId="2Char0">
    <w:name w:val="列表 2 Char"/>
    <w:basedOn w:val="Char7"/>
    <w:link w:val="24"/>
    <w:rsid w:val="006508A9"/>
    <w:rPr>
      <w:rFonts w:ascii="Times New Roman" w:eastAsia="宋体" w:hAnsi="Times New Roman" w:cs="Times New Roman"/>
      <w:kern w:val="0"/>
      <w:sz w:val="20"/>
      <w:szCs w:val="20"/>
      <w:lang w:val="en-GB" w:eastAsia="en-US"/>
    </w:rPr>
  </w:style>
  <w:style w:type="character" w:customStyle="1" w:styleId="3Char0">
    <w:name w:val="列表 3 Char"/>
    <w:basedOn w:val="2Char0"/>
    <w:link w:val="33"/>
    <w:rsid w:val="006508A9"/>
    <w:rPr>
      <w:rFonts w:ascii="Times New Roman" w:eastAsia="宋体" w:hAnsi="Times New Roman" w:cs="Times New Roman"/>
      <w:kern w:val="0"/>
      <w:sz w:val="20"/>
      <w:szCs w:val="20"/>
      <w:lang w:val="en-GB" w:eastAsia="en-US"/>
    </w:rPr>
  </w:style>
  <w:style w:type="paragraph" w:styleId="27">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1"/>
    <w:link w:val="aff3"/>
    <w:uiPriority w:val="99"/>
    <w:rsid w:val="006508A9"/>
    <w:rPr>
      <w:rFonts w:ascii="Times New Roman" w:hAnsi="Times New Roman" w:cs="Times New Roman"/>
      <w:kern w:val="0"/>
      <w:sz w:val="20"/>
      <w:szCs w:val="20"/>
      <w:lang w:val="en-GB" w:eastAsia="en-US"/>
    </w:rPr>
  </w:style>
  <w:style w:type="paragraph" w:styleId="28">
    <w:name w:val="Body Text First Indent 2"/>
    <w:basedOn w:val="aff3"/>
    <w:link w:val="2Char3"/>
    <w:rsid w:val="006508A9"/>
    <w:pPr>
      <w:spacing w:after="180"/>
      <w:ind w:leftChars="400" w:left="851" w:firstLineChars="100" w:firstLine="210"/>
    </w:pPr>
    <w:rPr>
      <w:rFonts w:eastAsia="MS Mincho"/>
    </w:rPr>
  </w:style>
  <w:style w:type="character" w:customStyle="1" w:styleId="2Char3">
    <w:name w:val="正文首行缩进 2 Char"/>
    <w:basedOn w:val="Chare"/>
    <w:link w:val="28"/>
    <w:rsid w:val="006508A9"/>
    <w:rPr>
      <w:rFonts w:ascii="Times New Roman" w:eastAsia="MS Mincho" w:hAnsi="Times New Roman" w:cs="Times New Roman"/>
      <w:kern w:val="0"/>
      <w:sz w:val="20"/>
      <w:szCs w:val="20"/>
      <w:lang w:val="en-GB" w:eastAsia="en-US"/>
    </w:rPr>
  </w:style>
  <w:style w:type="character" w:styleId="a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9">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6508A9"/>
    <w:pPr>
      <w:ind w:firstLineChars="200" w:firstLine="420"/>
    </w:pPr>
    <w:rPr>
      <w:rFonts w:ascii="Times New Roman" w:eastAsia="宋体" w:hAnsi="Times New Roman" w:cs="宋体"/>
      <w:szCs w:val="20"/>
    </w:rPr>
  </w:style>
  <w:style w:type="character" w:customStyle="1" w:styleId="Charf">
    <w:name w:val="样式 正文 Char"/>
    <w:basedOn w:val="a1"/>
    <w:link w:val="aff9"/>
    <w:rsid w:val="006508A9"/>
    <w:rPr>
      <w:rFonts w:ascii="Times New Roman" w:eastAsia="宋体" w:hAnsi="Times New Roman" w:cs="宋体"/>
      <w:szCs w:val="20"/>
    </w:rPr>
  </w:style>
  <w:style w:type="paragraph" w:customStyle="1" w:styleId="a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d"/>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d"/>
    <w:rsid w:val="006508A9"/>
    <w:pPr>
      <w:spacing w:after="240"/>
      <w:ind w:left="714" w:hanging="357"/>
    </w:pPr>
    <w:rPr>
      <w:rFonts w:ascii="Arial" w:eastAsia="MS Gothic" w:hAnsi="Arial"/>
      <w:sz w:val="24"/>
      <w:lang w:eastAsia="ja-JP"/>
    </w:rPr>
  </w:style>
  <w:style w:type="paragraph" w:styleId="36">
    <w:name w:val="Body Text 3"/>
    <w:basedOn w:val="a0"/>
    <w:link w:val="3Char2"/>
    <w:rsid w:val="006508A9"/>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1"/>
    <w:link w:val="36"/>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d"/>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d"/>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d"/>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0">
    <w:name w:val="HTML Bottom of Form"/>
    <w:basedOn w:val="a0"/>
    <w:next w:val="a0"/>
    <w:link w:val="z-Char0"/>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2">
    <w:name w:val="Date"/>
    <w:basedOn w:val="a0"/>
    <w:next w:val="a0"/>
    <w:link w:val="Charb"/>
    <w:uiPriority w:val="99"/>
    <w:rsid w:val="006508A9"/>
    <w:pPr>
      <w:widowControl/>
      <w:spacing w:after="180"/>
      <w:jc w:val="left"/>
    </w:pPr>
  </w:style>
  <w:style w:type="character" w:customStyle="1" w:styleId="Char11">
    <w:name w:val="日期 Char1"/>
    <w:basedOn w:val="a1"/>
    <w:uiPriority w:val="99"/>
    <w:semiHidden/>
    <w:rsid w:val="006508A9"/>
  </w:style>
  <w:style w:type="character" w:customStyle="1" w:styleId="DateChar1">
    <w:name w:val="Date Char1"/>
    <w:basedOn w:val="a1"/>
    <w:rsid w:val="006508A9"/>
    <w:rPr>
      <w:lang w:eastAsia="en-US"/>
    </w:rPr>
  </w:style>
  <w:style w:type="paragraph" w:styleId="aff4">
    <w:name w:val="Subtitle"/>
    <w:basedOn w:val="a0"/>
    <w:next w:val="a0"/>
    <w:link w:val="Char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c"/>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d">
    <w:name w:val="无列表2"/>
    <w:next w:val="a3"/>
    <w:uiPriority w:val="99"/>
    <w:semiHidden/>
    <w:unhideWhenUsed/>
    <w:rsid w:val="006508A9"/>
  </w:style>
  <w:style w:type="table" w:customStyle="1" w:styleId="2e">
    <w:name w:val="网格型2"/>
    <w:basedOn w:val="a2"/>
    <w:next w:val="ac"/>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100b\Docs\R1-2002913.zip" TargetMode="Externa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4353</Words>
  <Characters>24815</Characters>
  <Application>Microsoft Office Word</Application>
  <DocSecurity>0</DocSecurity>
  <Lines>206</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2020-05-15T08:40:00Z</dcterms:modified>
</cp:coreProperties>
</file>